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bookmarkStart w:id="5" w:name="_GoBack"/>
      <w:r>
        <w:rPr>
          <w:rFonts w:hint="eastAsia"/>
          <w:b/>
          <w:sz w:val="24"/>
        </w:rPr>
        <w:t>S6-260711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S6-260262</w:t>
      </w:r>
      <w:r>
        <w:rPr>
          <w:b/>
          <w:sz w:val="24"/>
        </w:rPr>
        <w:t>)</w:t>
      </w:r>
    </w:p>
    <w:bookmarkEnd w:id="5"/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Key Issue on representation of the application enablement layer as part of 3GPP 6G system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10.9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new Key Issue 8.1.x on representation of the application enablement layer as part of 3GPP 6G system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new Key Issue 8.1.x on representation of the application enablement layer as part of 3GPP 6G system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23.800-02 v0.1.0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2675834D">
      <w:pPr>
        <w:pStyle w:val="4"/>
      </w:pPr>
      <w:bookmarkStart w:id="1" w:name="_Toc219908527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</w:t>
      </w:r>
      <w:r>
        <w:tab/>
      </w:r>
      <w:r>
        <w:t xml:space="preserve">Key issue </w:t>
      </w:r>
      <w:r>
        <w:rPr>
          <w:rFonts w:hint="eastAsia" w:eastAsia="宋体"/>
          <w:lang w:val="en-US" w:eastAsia="zh-CN"/>
        </w:rPr>
        <w:t>8</w:t>
      </w:r>
      <w:r>
        <w:t xml:space="preserve">.x: </w:t>
      </w:r>
      <w:ins w:id="0" w:author="liuyue20251128" w:date="2026-01-28T21:45:17Z">
        <w:r>
          <w:rPr>
            <w:rFonts w:hint="eastAsia"/>
          </w:rPr>
          <w:t>representation of the application enablement layer as part of 3GPP 6G system</w:t>
        </w:r>
      </w:ins>
      <w:del w:id="1" w:author="liuyue20251128" w:date="2026-01-27T16:45:34Z">
        <w:r>
          <w:rPr/>
          <w:delText>&lt;title&gt;</w:delText>
        </w:r>
        <w:bookmarkEnd w:id="1"/>
      </w:del>
    </w:p>
    <w:p w14:paraId="053AFB44">
      <w:pPr>
        <w:pStyle w:val="5"/>
      </w:pPr>
      <w:bookmarkStart w:id="2" w:name="_Toc219908528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.x.1</w:t>
      </w:r>
      <w:r>
        <w:tab/>
      </w:r>
      <w:r>
        <w:t>Description</w:t>
      </w:r>
      <w:bookmarkEnd w:id="2"/>
    </w:p>
    <w:p w14:paraId="0349B864">
      <w:pPr>
        <w:rPr>
          <w:ins w:id="2" w:author="liuyue20251128" w:date="2026-01-28T23:20:59Z"/>
          <w:rFonts w:hint="eastAsia" w:eastAsia="宋体"/>
          <w:highlight w:val="none"/>
          <w:lang w:val="en-US" w:eastAsia="zh-CN"/>
        </w:rPr>
      </w:pPr>
      <w:ins w:id="3" w:author="liuyue20251128" w:date="2026-01-28T23:20:59Z">
        <w:r>
          <w:rPr>
            <w:rFonts w:hint="eastAsia" w:eastAsia="宋体"/>
            <w:lang w:val="en-US" w:eastAsia="zh-CN"/>
          </w:rPr>
          <w:t>In</w:t>
        </w:r>
      </w:ins>
      <w:ins w:id="4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 xml:space="preserve"> the 5G era, SA6 specified the application enablement layer framework, i.e., CAPIF</w:t>
        </w:r>
      </w:ins>
      <w:ins w:id="5" w:author="liuyue20251128" w:date="2026-01-28T23:21:06Z">
        <w:r>
          <w:rPr>
            <w:rFonts w:hint="eastAsia" w:eastAsia="宋体"/>
            <w:highlight w:val="none"/>
            <w:lang w:val="en-US" w:eastAsia="zh-CN"/>
          </w:rPr>
          <w:t>, in</w:t>
        </w:r>
      </w:ins>
      <w:ins w:id="6" w:author="liuyue20251128" w:date="2026-01-28T23:21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" w:author="liuyue20251128" w:date="2026-01-28T23:21:22Z">
        <w:r>
          <w:rPr>
            <w:rFonts w:hint="eastAsia" w:eastAsia="宋体"/>
            <w:highlight w:val="none"/>
            <w:lang w:val="en-US" w:eastAsia="zh-CN"/>
          </w:rPr>
          <w:t>3G</w:t>
        </w:r>
      </w:ins>
      <w:ins w:id="8" w:author="liuyue20251128" w:date="2026-01-28T23:21:23Z">
        <w:r>
          <w:rPr>
            <w:rFonts w:hint="eastAsia" w:eastAsia="宋体"/>
            <w:highlight w:val="none"/>
            <w:lang w:val="en-US" w:eastAsia="zh-CN"/>
          </w:rPr>
          <w:t>PP</w:t>
        </w:r>
      </w:ins>
      <w:ins w:id="9" w:author="liuyue20251128" w:date="2026-01-28T23:21:24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10" w:author="liuyue20251128" w:date="2026-01-28T23:21:25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TS</w:t>
        </w:r>
      </w:ins>
      <w:ins w:id="11" w:author="liuyue20251128" w:date="2026-01-28T23:21:26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12" w:author="liuyue20251128" w:date="2026-01-28T23:21:27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23.</w:t>
        </w:r>
      </w:ins>
      <w:ins w:id="13" w:author="liuyue20251128" w:date="2026-01-28T23:21:28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222</w:t>
        </w:r>
      </w:ins>
      <w:ins w:id="14" w:author="liuyue20251128" w:date="2026-01-28T23:21:31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15" w:author="liuyue20251128" w:date="2026-01-28T23:21:33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[</w:t>
        </w:r>
      </w:ins>
      <w:ins w:id="16" w:author="liuyue20251128" w:date="2026-01-28T23:21:35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232</w:t>
        </w:r>
      </w:ins>
      <w:ins w:id="17" w:author="liuyue20251128" w:date="2026-01-28T23:21:36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22</w:t>
        </w:r>
      </w:ins>
      <w:ins w:id="18" w:author="liuyue20251128" w:date="2026-01-28T23:21:37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]</w:t>
        </w:r>
      </w:ins>
      <w:ins w:id="19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 xml:space="preserve">. However, when referring to the 5G architecture, the industry primarily </w:t>
        </w:r>
      </w:ins>
      <w:ins w:id="20" w:author="liuyue20251128" w:date="2026-01-28T23:22:15Z">
        <w:r>
          <w:rPr>
            <w:rFonts w:hint="eastAsia" w:eastAsia="宋体"/>
            <w:highlight w:val="none"/>
            <w:lang w:val="en-US" w:eastAsia="zh-CN"/>
          </w:rPr>
          <w:t>ref</w:t>
        </w:r>
      </w:ins>
      <w:ins w:id="21" w:author="liuyue20251128" w:date="2026-01-28T23:22:16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22" w:author="liuyue20251128" w:date="2026-01-28T23:22:17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3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>s 3GPP</w:t>
        </w:r>
      </w:ins>
      <w:ins w:id="24" w:author="liuyue20251128" w:date="2026-01-28T23:21:47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25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26" w:author="liuyue20251128" w:date="2026-01-28T23:21:48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27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>23.501</w:t>
        </w:r>
      </w:ins>
      <w:ins w:id="28" w:author="liuyue20251128" w:date="2026-01-28T23:21:51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29" w:author="liuyue20251128" w:date="2026-01-28T23:21:56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[23</w:t>
        </w:r>
      </w:ins>
      <w:ins w:id="30" w:author="liuyue20251128" w:date="2026-01-28T23:21:58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5</w:t>
        </w:r>
      </w:ins>
      <w:ins w:id="31" w:author="liuyue20251128" w:date="2026-01-28T23:21:59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01</w:t>
        </w:r>
      </w:ins>
      <w:ins w:id="32" w:author="liuyue20251128" w:date="2026-01-28T23:21:56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]</w:t>
        </w:r>
      </w:ins>
      <w:ins w:id="33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>, where CAPIF is only optionally supported by the NEF. Consequently, it is difficult for the industry to recognize the presence of an "application enablement layer" within the 5G system</w:t>
        </w:r>
      </w:ins>
      <w:ins w:id="34" w:author="liuyue20251128" w:date="2026-01-28T23:24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5" w:author="liuyue20251128" w:date="2026-01-28T23:24:41Z">
        <w:r>
          <w:rPr>
            <w:rFonts w:hint="default"/>
            <w:highlight w:val="none"/>
            <w:lang w:val="en-US"/>
          </w:rPr>
          <w:t xml:space="preserve">and </w:t>
        </w:r>
      </w:ins>
      <w:ins w:id="36" w:author="liuyue20251128" w:date="2026-01-28T23:24:53Z">
        <w:r>
          <w:rPr>
            <w:rFonts w:hint="eastAsia" w:eastAsia="宋体"/>
            <w:highlight w:val="none"/>
            <w:lang w:val="en-US" w:eastAsia="zh-CN"/>
          </w:rPr>
          <w:t>it</w:t>
        </w:r>
      </w:ins>
      <w:ins w:id="37" w:author="liuyue20251128" w:date="2026-01-28T23:24:5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8" w:author="liuyue20251128" w:date="2026-01-28T23:24:41Z">
        <w:r>
          <w:rPr>
            <w:rFonts w:hint="default"/>
            <w:highlight w:val="none"/>
            <w:lang w:val="en-US"/>
          </w:rPr>
          <w:t xml:space="preserve"> relationship with 3GPP systems remain unfamiliar concepts</w:t>
        </w:r>
      </w:ins>
      <w:ins w:id="39" w:author="liuyue20251128" w:date="2026-01-28T23:25:1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0B734419">
      <w:pPr>
        <w:rPr>
          <w:ins w:id="40" w:author="liuyue20251128" w:date="2026-01-28T23:20:59Z"/>
          <w:rFonts w:hint="eastAsia" w:eastAsia="宋体"/>
          <w:highlight w:val="none"/>
          <w:lang w:val="en-US" w:eastAsia="zh-CN"/>
        </w:rPr>
      </w:pPr>
      <w:ins w:id="41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 xml:space="preserve">Correspondingly, the Open Gateway defined by GSMA </w:t>
        </w:r>
      </w:ins>
      <w:ins w:id="42" w:author="liuyue20251128" w:date="2026-01-28T23:23:17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43" w:author="liuyue20251128" w:date="2026-01-28T23:23:18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44" w:author="liuyue20251128" w:date="2026-01-28T23:23:19Z">
        <w:r>
          <w:rPr>
            <w:rFonts w:hint="eastAsia" w:eastAsia="宋体"/>
            <w:highlight w:val="none"/>
            <w:lang w:val="en-US" w:eastAsia="zh-CN"/>
          </w:rPr>
          <w:t>OPG</w:t>
        </w:r>
      </w:ins>
      <w:ins w:id="45" w:author="liuyue20251128" w:date="2026-01-28T23:23:20Z">
        <w:r>
          <w:rPr>
            <w:rFonts w:hint="eastAsia" w:eastAsia="宋体"/>
            <w:highlight w:val="none"/>
            <w:lang w:val="en-US" w:eastAsia="zh-CN"/>
          </w:rPr>
          <w:t>.02</w:t>
        </w:r>
      </w:ins>
      <w:ins w:id="46" w:author="liuyue20251128" w:date="2026-01-28T23:23:29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47" w:author="liuyue20251128" w:date="2026-01-28T23:23:29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[</w:t>
        </w:r>
      </w:ins>
      <w:ins w:id="48" w:author="liuyue20251128" w:date="2026-01-28T23:23:38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o</w:t>
        </w:r>
      </w:ins>
      <w:ins w:id="49" w:author="liuyue20251128" w:date="2026-01-28T23:23:32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p</w:t>
        </w:r>
      </w:ins>
      <w:ins w:id="50" w:author="liuyue20251128" w:date="2026-01-28T23:23:33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g0</w:t>
        </w:r>
      </w:ins>
      <w:ins w:id="51" w:author="liuyue20251128" w:date="2026-01-28T23:23:34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2</w:t>
        </w:r>
      </w:ins>
      <w:ins w:id="52" w:author="liuyue20251128" w:date="2026-01-28T23:23:29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]</w:t>
        </w:r>
      </w:ins>
      <w:ins w:id="53" w:author="liuyue20251128" w:date="2026-01-28T23:23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 xml:space="preserve">essentially occupies the position of the application enablement layer. It similarly consumes the network capabilities provided by the 3GPP Core Network through </w:t>
        </w:r>
      </w:ins>
      <w:ins w:id="55" w:author="liuyue20251128" w:date="2026-01-28T23:23:55Z">
        <w:r>
          <w:rPr>
            <w:rFonts w:hint="eastAsia" w:eastAsia="宋体"/>
            <w:highlight w:val="none"/>
            <w:lang w:val="en-US" w:eastAsia="zh-CN"/>
          </w:rPr>
          <w:t>func</w:t>
        </w:r>
      </w:ins>
      <w:ins w:id="56" w:author="liuyue20251128" w:date="2026-01-28T23:23:56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57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>s like the NEF and defines service capabilities to better interface with VALs/Application providers</w:t>
        </w:r>
      </w:ins>
      <w:r>
        <w:rPr>
          <w:rFonts w:hint="eastAsia" w:eastAsia="宋体"/>
          <w:highlight w:val="none"/>
          <w:lang w:val="en-US" w:eastAsia="zh-CN"/>
        </w:rPr>
        <w:t>.</w:t>
      </w:r>
    </w:p>
    <w:p w14:paraId="4D01C7D1">
      <w:pPr>
        <w:rPr>
          <w:ins w:id="58" w:author="liuyue20251128" w:date="2026-01-28T23:39:37Z"/>
          <w:rFonts w:hint="default"/>
          <w:lang w:val="en-US"/>
        </w:rPr>
      </w:pPr>
      <w:ins w:id="59" w:author="liuyue20251128" w:date="2026-01-28T23:26:10Z">
        <w:r>
          <w:rPr>
            <w:rFonts w:hint="default"/>
            <w:highlight w:val="none"/>
            <w:lang w:val="en-US"/>
          </w:rPr>
          <w:t>To enhance the industry's awareness and understanding of the SA6 application enablement layer</w:t>
        </w:r>
      </w:ins>
      <w:ins w:id="60" w:author="liuyue20251128" w:date="2026-01-28T23:26:13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61" w:author="liuyue20251128" w:date="2026-01-28T22:35:17Z">
        <w:r>
          <w:rPr>
            <w:rFonts w:hint="default"/>
            <w:highlight w:val="none"/>
            <w:lang w:val="en-US"/>
          </w:rPr>
          <w:t xml:space="preserve"> SA6 already has some work items and external TRs, such as </w:t>
        </w:r>
      </w:ins>
      <w:ins w:id="62" w:author="liuyue20251128" w:date="2026-01-28T23:36:54Z">
        <w:r>
          <w:rPr>
            <w:rFonts w:hint="eastAsia" w:eastAsia="宋体"/>
            <w:highlight w:val="none"/>
            <w:lang w:val="en-US" w:eastAsia="zh-CN"/>
          </w:rPr>
          <w:t>SEAL</w:t>
        </w:r>
      </w:ins>
      <w:ins w:id="63" w:author="liuyue20251128" w:date="2026-01-28T23:36:55Z">
        <w:r>
          <w:rPr>
            <w:rFonts w:hint="eastAsia" w:eastAsia="宋体"/>
            <w:highlight w:val="none"/>
            <w:lang w:val="en-US" w:eastAsia="zh-CN"/>
          </w:rPr>
          <w:t>_P</w:t>
        </w:r>
      </w:ins>
      <w:ins w:id="64" w:author="liuyue20251128" w:date="2026-01-28T23:36:56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65" w:author="liuyue20251128" w:date="2026-01-28T23:36:57Z">
        <w:r>
          <w:rPr>
            <w:rFonts w:hint="eastAsia" w:eastAsia="宋体"/>
            <w:highlight w:val="none"/>
            <w:lang w:val="en-US" w:eastAsia="zh-CN"/>
          </w:rPr>
          <w:t>4 i</w:t>
        </w:r>
      </w:ins>
      <w:ins w:id="66" w:author="liuyue20251128" w:date="2026-01-28T23:36:58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67" w:author="liuyue20251128" w:date="2026-01-28T23:36:21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68" w:author="liuyue20251128" w:date="2026-01-28T23:36:21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69" w:author="liuyue20251128" w:date="2026-01-28T23:36:2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70" w:author="liuyue20251128" w:date="2026-01-28T23:36:3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71" w:author="liuyue20251128" w:date="2026-01-28T23:36:28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72" w:author="liuyue20251128" w:date="2026-01-28T23:36:16Z">
        <w:r>
          <w:rPr>
            <w:rFonts w:hint="default"/>
            <w:highlight w:val="none"/>
            <w:lang w:val="en-US"/>
          </w:rPr>
          <w:t>23.700-35</w:t>
        </w:r>
      </w:ins>
      <w:ins w:id="73" w:author="liuyue20251128" w:date="2026-01-28T23:36:42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74" w:author="liuyue20251128" w:date="2026-01-28T23:36:36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75" w:author="liuyue20251128" w:date="2026-01-28T23:36:48Z">
        <w:r>
          <w:rPr>
            <w:rFonts w:hint="eastAsia" w:eastAsia="宋体"/>
            <w:highlight w:val="none"/>
            <w:lang w:val="en-US" w:eastAsia="zh-CN"/>
          </w:rPr>
          <w:t>7003</w:t>
        </w:r>
      </w:ins>
      <w:ins w:id="76" w:author="liuyue20251128" w:date="2026-01-28T23:36:49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77" w:author="liuyue20251128" w:date="2026-01-28T23:36:37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78" w:author="liuyue20251128" w:date="2026-01-28T22:35:17Z">
        <w:r>
          <w:rPr>
            <w:rFonts w:hint="default"/>
            <w:highlight w:val="none"/>
            <w:lang w:val="en-US"/>
          </w:rPr>
          <w:t xml:space="preserve"> and CAPIF_EXT</w:t>
        </w:r>
      </w:ins>
      <w:ins w:id="79" w:author="liuyue20251128" w:date="2026-01-28T23:37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0" w:author="liuyue20251128" w:date="2026-01-28T23:37:18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81" w:author="liuyue20251128" w:date="2026-01-28T23:37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" w:author="liuyue20251128" w:date="2026-01-28T23:37:07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83" w:author="liuyue20251128" w:date="2026-01-28T23:37:07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84" w:author="liuyue20251128" w:date="2026-01-28T23:37:07Z">
        <w:r>
          <w:rPr>
            <w:rFonts w:hint="eastAsia" w:eastAsia="宋体"/>
            <w:highlight w:val="none"/>
            <w:lang w:val="en-US" w:eastAsia="zh-CN"/>
          </w:rPr>
          <w:t>TR</w:t>
        </w:r>
      </w:ins>
      <w:ins w:id="85" w:author="liuyue20251128" w:date="2026-01-28T23:37:07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86" w:author="liuyue20251128" w:date="2026-01-28T23:39:01Z">
        <w:r>
          <w:rPr>
            <w:rFonts w:hint="default"/>
            <w:highlight w:val="none"/>
            <w:lang w:val="en-US"/>
          </w:rPr>
          <w:t>23.946</w:t>
        </w:r>
      </w:ins>
      <w:ins w:id="87" w:author="liuyue20251128" w:date="2026-01-28T23:37:07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88" w:author="liuyue20251128" w:date="2026-01-28T23:37:07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89" w:author="liuyue20251128" w:date="2026-01-28T23:39:07Z">
        <w:r>
          <w:rPr>
            <w:rFonts w:hint="eastAsia" w:eastAsia="宋体"/>
            <w:highlight w:val="none"/>
            <w:lang w:val="en-US" w:eastAsia="zh-CN"/>
          </w:rPr>
          <w:t>23</w:t>
        </w:r>
      </w:ins>
      <w:ins w:id="90" w:author="liuyue20251128" w:date="2026-01-28T23:39:08Z">
        <w:r>
          <w:rPr>
            <w:rFonts w:hint="eastAsia" w:eastAsia="宋体"/>
            <w:highlight w:val="none"/>
            <w:lang w:val="en-US" w:eastAsia="zh-CN"/>
          </w:rPr>
          <w:t>946</w:t>
        </w:r>
      </w:ins>
      <w:ins w:id="91" w:author="liuyue20251128" w:date="2026-01-28T23:37:07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92" w:author="liuyue20251128" w:date="2026-01-28T22:35:17Z">
        <w:r>
          <w:rPr>
            <w:rFonts w:hint="default"/>
            <w:highlight w:val="none"/>
            <w:lang w:val="en-US"/>
          </w:rPr>
          <w:t>, which explain to developers what a 3GPP SA6</w:t>
        </w:r>
      </w:ins>
      <w:ins w:id="93" w:author="liuyue20251128" w:date="2026-01-28T23:39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4" w:author="liuyue20251128" w:date="2026-01-28T23:39:27Z">
        <w:r>
          <w:rPr>
            <w:rFonts w:hint="eastAsia"/>
            <w:highlight w:val="none"/>
          </w:rPr>
          <w:t>application enablement layer</w:t>
        </w:r>
      </w:ins>
      <w:ins w:id="95" w:author="liuyue20251128" w:date="2026-01-28T22:35:17Z">
        <w:r>
          <w:rPr>
            <w:rFonts w:hint="default"/>
            <w:highlight w:val="none"/>
            <w:lang w:val="en-US"/>
          </w:rPr>
          <w:t xml:space="preserve"> is and ma</w:t>
        </w:r>
      </w:ins>
      <w:ins w:id="96" w:author="liuyue20251128" w:date="2026-01-28T22:35:17Z">
        <w:r>
          <w:rPr>
            <w:rFonts w:hint="default"/>
            <w:lang w:val="en-US"/>
          </w:rPr>
          <w:t xml:space="preserve">ke the application enablement more user-friendly in the 5G-A era. </w:t>
        </w:r>
      </w:ins>
    </w:p>
    <w:p w14:paraId="46FD2716">
      <w:pPr>
        <w:rPr>
          <w:ins w:id="97" w:author="liuyue20251128" w:date="2026-01-28T21:59:18Z"/>
          <w:rFonts w:hint="default"/>
          <w:lang w:val="en-US"/>
        </w:rPr>
      </w:pPr>
      <w:ins w:id="98" w:author="liuyue20260211" w:date="2026-02-12T21:35:12Z">
        <w:r>
          <w:rPr>
            <w:rFonts w:hint="default"/>
            <w:lang w:val="en-US"/>
          </w:rPr>
          <w:t>In the 6G era, the representation of the application enablement layer specified by SA6 as part of the 3GPP 6G system is importan</w:t>
        </w:r>
      </w:ins>
      <w:ins w:id="99" w:author="liuyue20260211" w:date="2026-02-12T21:35:29Z">
        <w:r>
          <w:rPr>
            <w:rFonts w:hint="eastAsia" w:eastAsia="宋体"/>
            <w:lang w:val="en-US" w:eastAsia="zh-CN"/>
          </w:rPr>
          <w:t>t</w:t>
        </w:r>
      </w:ins>
      <w:ins w:id="100" w:author="liuyue20260211" w:date="2026-02-12T21:35:12Z">
        <w:r>
          <w:rPr>
            <w:rFonts w:hint="default"/>
            <w:lang w:val="en-US"/>
          </w:rPr>
          <w:t>. It not only provides the entire ecosystem with a clear and unified understanding of 3GPP enablers, but also helps reduce fragmentation within the 3GPP ecosystem.</w:t>
        </w:r>
      </w:ins>
      <w:ins w:id="101" w:author="liuyue20251128" w:date="2026-01-28T22:35:17Z">
        <w:r>
          <w:rPr>
            <w:rFonts w:hint="default"/>
            <w:lang w:val="en-US"/>
          </w:rPr>
          <w:t xml:space="preserve"> Therefore, we recommend that the Enablers defined by SA6 be explicitly reflected in 3GPP's 6G system architecture.</w:t>
        </w:r>
      </w:ins>
    </w:p>
    <w:p w14:paraId="1F398F2A">
      <w:pPr>
        <w:rPr>
          <w:ins w:id="102" w:author="liuyue20251128" w:date="2026-01-28T21:59:18Z"/>
          <w:rFonts w:hint="default"/>
          <w:lang w:val="en-US"/>
        </w:rPr>
      </w:pPr>
    </w:p>
    <w:p w14:paraId="70687AB0">
      <w:pPr>
        <w:pStyle w:val="84"/>
        <w:rPr>
          <w:del w:id="103" w:author="liuyue20251128" w:date="2026-01-28T22:40:49Z"/>
        </w:rPr>
      </w:pPr>
      <w:del w:id="104" w:author="liuyue20251128" w:date="2026-01-28T22:40:49Z">
        <w:r>
          <w:rPr/>
          <w:delText xml:space="preserve">This clause provides details of the key issue related to the representation of the application enablement layer as part of 3GPP 6G system. </w:delText>
        </w:r>
      </w:del>
    </w:p>
    <w:p w14:paraId="7B327407">
      <w:pPr>
        <w:rPr>
          <w:del w:id="105" w:author="liuyue20251128" w:date="2026-01-27T23:41:59Z"/>
          <w:rFonts w:hint="eastAsia"/>
          <w:lang w:val="en-US" w:eastAsia="zh-CN"/>
        </w:rPr>
      </w:pPr>
    </w:p>
    <w:p w14:paraId="1E3E1FE4">
      <w:pPr>
        <w:pStyle w:val="5"/>
      </w:pPr>
      <w:bookmarkStart w:id="3" w:name="_Toc219908529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.x.2</w:t>
      </w:r>
      <w:r>
        <w:tab/>
      </w:r>
      <w:r>
        <w:t>Applicability to other aspects</w:t>
      </w:r>
      <w:bookmarkEnd w:id="3"/>
    </w:p>
    <w:p w14:paraId="42436800">
      <w:pPr>
        <w:rPr>
          <w:ins w:id="106" w:author="liuyue20260211" w:date="2026-02-12T21:39:40Z"/>
          <w:rFonts w:hint="eastAsia" w:eastAsia="宋体"/>
          <w:lang w:val="en-US" w:eastAsia="zh-CN"/>
        </w:rPr>
      </w:pPr>
      <w:ins w:id="107" w:author="liuyue20251128" w:date="2026-01-29T21:22:15Z">
        <w:r>
          <w:rPr>
            <w:rFonts w:hint="eastAsia" w:eastAsia="宋体"/>
            <w:lang w:val="en-US" w:eastAsia="zh-CN"/>
          </w:rPr>
          <w:t>This Key Issue is also relevant to the WT1.2 common exposure frameworks for 6G. This is because the 6G application enablement layer will utilize and potentially re-expose capabilities, which aligns with requirements from other 3GPP working groups.</w:t>
        </w:r>
      </w:ins>
    </w:p>
    <w:p w14:paraId="500B39AC">
      <w:pPr>
        <w:pStyle w:val="74"/>
        <w:rPr>
          <w:rFonts w:hint="default"/>
          <w:lang w:val="en-US" w:eastAsia="zh-CN"/>
        </w:rPr>
      </w:pPr>
      <w:ins w:id="108" w:author="liuyue20260211" w:date="2026-02-12T21:43:13Z">
        <w:r>
          <w:rPr>
            <w:rFonts w:hint="eastAsia"/>
            <w:lang w:val="en-US" w:eastAsia="zh-CN"/>
          </w:rPr>
          <w:t>E</w:t>
        </w:r>
      </w:ins>
      <w:ins w:id="109" w:author="liuyue20260211" w:date="2026-02-12T21:43:14Z">
        <w:r>
          <w:rPr>
            <w:rFonts w:hint="eastAsia"/>
            <w:lang w:val="en-US" w:eastAsia="zh-CN"/>
          </w:rPr>
          <w:t>dit</w:t>
        </w:r>
      </w:ins>
      <w:ins w:id="110" w:author="liuyue20260211" w:date="2026-02-12T21:43:15Z">
        <w:r>
          <w:rPr>
            <w:rFonts w:hint="eastAsia"/>
            <w:lang w:val="en-US" w:eastAsia="zh-CN"/>
          </w:rPr>
          <w:t>or</w:t>
        </w:r>
      </w:ins>
      <w:ins w:id="111" w:author="liuyue20260211" w:date="2026-02-12T21:43:15Z">
        <w:r>
          <w:rPr>
            <w:rFonts w:hint="default"/>
            <w:lang w:val="en-US" w:eastAsia="zh-CN"/>
          </w:rPr>
          <w:t>’</w:t>
        </w:r>
      </w:ins>
      <w:ins w:id="112" w:author="liuyue20260211" w:date="2026-02-12T21:43:15Z">
        <w:r>
          <w:rPr>
            <w:rFonts w:hint="eastAsia"/>
            <w:lang w:val="en-US" w:eastAsia="zh-CN"/>
          </w:rPr>
          <w:t>s</w:t>
        </w:r>
      </w:ins>
      <w:ins w:id="113" w:author="liuyue20260211" w:date="2026-02-12T21:43:16Z">
        <w:r>
          <w:rPr>
            <w:rFonts w:hint="eastAsia"/>
            <w:lang w:val="en-US" w:eastAsia="zh-CN"/>
          </w:rPr>
          <w:t xml:space="preserve"> note</w:t>
        </w:r>
      </w:ins>
      <w:ins w:id="114" w:author="liuyue20260211" w:date="2026-02-12T21:43:17Z">
        <w:r>
          <w:rPr>
            <w:rFonts w:hint="eastAsia"/>
            <w:lang w:val="en-US" w:eastAsia="zh-CN"/>
          </w:rPr>
          <w:t>:</w:t>
        </w:r>
      </w:ins>
      <w:ins w:id="115" w:author="liuyue20260211" w:date="2026-02-12T21:44:37Z">
        <w:r>
          <w:rPr>
            <w:rFonts w:hint="eastAsia"/>
            <w:lang w:val="en-US" w:eastAsia="zh-CN"/>
          </w:rPr>
          <w:t>t</w:t>
        </w:r>
      </w:ins>
      <w:ins w:id="116" w:author="liuyue20260211" w:date="2026-02-12T21:44:34Z">
        <w:r>
          <w:rPr>
            <w:rFonts w:hint="eastAsia"/>
            <w:lang w:val="en-US" w:eastAsia="zh-CN"/>
          </w:rPr>
          <w:t xml:space="preserve">he applicability of other aspects to this KI </w:t>
        </w:r>
      </w:ins>
      <w:ins w:id="117" w:author="liuyue20260211" w:date="2026-02-12T21:44:47Z">
        <w:r>
          <w:rPr>
            <w:rFonts w:hint="eastAsia"/>
            <w:lang w:val="en-US" w:eastAsia="zh-CN"/>
          </w:rPr>
          <w:t>is</w:t>
        </w:r>
      </w:ins>
      <w:ins w:id="118" w:author="liuyue20260211" w:date="2026-02-12T21:44:34Z">
        <w:r>
          <w:rPr>
            <w:rFonts w:hint="eastAsia"/>
            <w:lang w:val="en-US" w:eastAsia="zh-CN"/>
          </w:rPr>
          <w:t xml:space="preserve"> FFS</w:t>
        </w:r>
      </w:ins>
      <w:ins w:id="119" w:author="liuyue20260211" w:date="2026-02-12T21:42:38Z">
        <w:r>
          <w:rPr>
            <w:rFonts w:hint="eastAsia"/>
            <w:lang w:val="en-US" w:eastAsia="zh-CN"/>
          </w:rPr>
          <w:t xml:space="preserve"> </w:t>
        </w:r>
      </w:ins>
    </w:p>
    <w:p w14:paraId="43258588">
      <w:pPr>
        <w:pStyle w:val="5"/>
      </w:pPr>
      <w:bookmarkStart w:id="4" w:name="_Toc219908530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.x.3</w:t>
      </w:r>
      <w:r>
        <w:tab/>
      </w:r>
      <w:r>
        <w:t>Open issues</w:t>
      </w:r>
      <w:bookmarkEnd w:id="4"/>
    </w:p>
    <w:p w14:paraId="328579A5">
      <w:pPr>
        <w:rPr>
          <w:ins w:id="120" w:author="liuyue20251128" w:date="2026-01-27T23:51:09Z"/>
          <w:bCs/>
          <w:lang w:eastAsia="zh-CN"/>
        </w:rPr>
      </w:pPr>
      <w:ins w:id="121" w:author="liuyue20251128" w:date="2026-01-27T23:51:09Z">
        <w:r>
          <w:rPr>
            <w:bCs/>
            <w:lang w:eastAsia="zh-CN"/>
          </w:rPr>
          <w:t>B</w:t>
        </w:r>
      </w:ins>
      <w:ins w:id="122" w:author="liuyue20251128" w:date="2026-01-27T23:51:09Z">
        <w:r>
          <w:rPr>
            <w:rFonts w:hint="eastAsia"/>
            <w:bCs/>
            <w:lang w:eastAsia="zh-CN"/>
          </w:rPr>
          <w:t>ased on the above analysis</w:t>
        </w:r>
      </w:ins>
      <w:ins w:id="123" w:author="liuyue20251128" w:date="2026-01-27T23:51:09Z">
        <w:r>
          <w:rPr>
            <w:bCs/>
            <w:lang w:eastAsia="zh-CN"/>
          </w:rPr>
          <w:t>, the following open issues need to be studied:</w:t>
        </w:r>
      </w:ins>
    </w:p>
    <w:p w14:paraId="45986ACF">
      <w:pPr>
        <w:pStyle w:val="75"/>
        <w:rPr>
          <w:ins w:id="124" w:author="liuyue20251128" w:date="2026-01-29T21:24:46Z"/>
          <w:rFonts w:hint="eastAsia"/>
        </w:rPr>
      </w:pPr>
      <w:ins w:id="125" w:author="liuyue20251128" w:date="2026-01-27T23:51:09Z">
        <w:r>
          <w:rPr/>
          <w:t>-</w:t>
        </w:r>
      </w:ins>
      <w:ins w:id="126" w:author="liuyue20251128" w:date="2026-01-27T23:51:09Z">
        <w:r>
          <w:rPr/>
          <w:tab/>
        </w:r>
      </w:ins>
      <w:ins w:id="127" w:author="liuyue20251128" w:date="2026-01-27T23:53:35Z">
        <w:r>
          <w:rPr>
            <w:rFonts w:hint="eastAsia"/>
          </w:rPr>
          <w:t xml:space="preserve">How to </w:t>
        </w:r>
      </w:ins>
      <w:ins w:id="128" w:author="liuyue20251128" w:date="2026-01-28T21:59:59Z">
        <w:r>
          <w:rPr>
            <w:rFonts w:ascii="Times New Roman" w:hAnsi="Times New Roman"/>
          </w:rPr>
          <w:t>represent the application enablement layer as part of 3GPP 6G system</w:t>
        </w:r>
      </w:ins>
      <w:ins w:id="129" w:author="liuyue20251128" w:date="2026-01-27T23:51:09Z">
        <w:r>
          <w:rPr>
            <w:rFonts w:hint="eastAsia"/>
          </w:rPr>
          <w:t>.</w:t>
        </w:r>
      </w:ins>
    </w:p>
    <w:p w14:paraId="67152C99">
      <w:pPr>
        <w:pStyle w:val="75"/>
        <w:rPr>
          <w:ins w:id="130" w:author="liuyue20251128" w:date="2026-01-27T23:51:09Z"/>
          <w:rFonts w:hint="eastAsia" w:eastAsia="宋体"/>
          <w:lang w:val="en-US" w:eastAsia="zh-CN"/>
        </w:rPr>
      </w:pPr>
      <w:ins w:id="131" w:author="liuyue20251128" w:date="2026-01-29T21:24:47Z">
        <w:r>
          <w:rPr>
            <w:rFonts w:hint="eastAsia" w:eastAsia="宋体"/>
            <w:lang w:val="en-US" w:eastAsia="zh-CN"/>
          </w:rPr>
          <w:t>-</w:t>
        </w:r>
      </w:ins>
      <w:ins w:id="132" w:author="liuyue20251128" w:date="2026-01-29T21:24:48Z">
        <w:r>
          <w:rPr>
            <w:rFonts w:hint="eastAsia" w:eastAsia="宋体"/>
            <w:lang w:val="en-US" w:eastAsia="zh-CN"/>
          </w:rPr>
          <w:tab/>
        </w:r>
      </w:ins>
      <w:ins w:id="133" w:author="liuyue20260211" w:date="2026-02-12T21:38:44Z">
        <w:r>
          <w:rPr>
            <w:rFonts w:hint="eastAsia" w:eastAsia="宋体"/>
            <w:lang w:val="en-US" w:eastAsia="zh-CN"/>
          </w:rPr>
          <w:t>How does the application enablement layer in the 3GPP 6G architecture support serving as a common entry point for consumers to access various capabilities such as 3GPP CN, OAM, and enablers</w:t>
        </w:r>
      </w:ins>
      <w:ins w:id="134" w:author="liuyue20260211" w:date="2026-02-12T21:38:59Z">
        <w:r>
          <w:rPr>
            <w:rFonts w:hint="eastAsia" w:eastAsia="宋体"/>
            <w:lang w:val="en-US" w:eastAsia="zh-CN"/>
          </w:rPr>
          <w:t>.</w:t>
        </w:r>
      </w:ins>
    </w:p>
    <w:p w14:paraId="7AFBC716">
      <w:pPr>
        <w:pStyle w:val="75"/>
        <w:rPr>
          <w:ins w:id="135" w:author="liuyue20251128" w:date="2026-01-28T22:00:07Z"/>
          <w:rFonts w:hint="eastAsia" w:eastAsia="宋体"/>
          <w:lang w:val="en-US" w:eastAsia="zh-CN"/>
        </w:rPr>
      </w:pPr>
      <w:ins w:id="136" w:author="liuyue20251128" w:date="2026-01-29T21:23:22Z">
        <w:r>
          <w:rPr>
            <w:rFonts w:hint="eastAsia" w:eastAsia="宋体"/>
            <w:lang w:val="en-US" w:eastAsia="zh-CN"/>
          </w:rPr>
          <w:t>NOTE:</w:t>
        </w:r>
      </w:ins>
      <w:ins w:id="137" w:author="liuyue20251128" w:date="2026-01-29T21:23:25Z">
        <w:r>
          <w:rPr>
            <w:rFonts w:hint="eastAsia" w:eastAsia="宋体"/>
            <w:lang w:val="en-US" w:eastAsia="zh-CN"/>
          </w:rPr>
          <w:tab/>
        </w:r>
      </w:ins>
      <w:ins w:id="138" w:author="liuyue20251128" w:date="2026-01-29T21:23:53Z">
        <w:r>
          <w:rPr>
            <w:rFonts w:hint="eastAsia" w:eastAsia="宋体"/>
            <w:lang w:val="en-US" w:eastAsia="zh-CN"/>
          </w:rPr>
          <w:t>C</w:t>
        </w:r>
      </w:ins>
      <w:ins w:id="139" w:author="liuyue20251128" w:date="2026-01-29T21:23:50Z">
        <w:r>
          <w:rPr>
            <w:rFonts w:ascii="Times New Roman" w:hAnsi="Times New Roman"/>
          </w:rPr>
          <w:t>oordination with SA2 and other relevant WGs</w:t>
        </w:r>
      </w:ins>
      <w:ins w:id="140" w:author="liuyue20251128" w:date="2026-01-29T21:23:56Z">
        <w:r>
          <w:rPr>
            <w:rFonts w:hint="eastAsia" w:eastAsia="宋体"/>
            <w:lang w:val="en-US" w:eastAsia="zh-CN"/>
          </w:rPr>
          <w:t xml:space="preserve"> </w:t>
        </w:r>
      </w:ins>
      <w:ins w:id="141" w:author="liuyue20251128" w:date="2026-01-29T21:23:58Z">
        <w:r>
          <w:rPr>
            <w:rFonts w:hint="eastAsia" w:eastAsia="宋体"/>
            <w:lang w:val="en-US" w:eastAsia="zh-CN"/>
          </w:rPr>
          <w:t xml:space="preserve">are </w:t>
        </w:r>
      </w:ins>
      <w:ins w:id="142" w:author="liuyue20251128" w:date="2026-01-29T21:24:00Z">
        <w:r>
          <w:rPr>
            <w:rFonts w:hint="eastAsia" w:eastAsia="宋体"/>
            <w:lang w:val="en-US" w:eastAsia="zh-CN"/>
          </w:rPr>
          <w:t>needed</w:t>
        </w:r>
      </w:ins>
      <w:ins w:id="143" w:author="liuyue20251128" w:date="2026-01-29T21:23:50Z">
        <w:r>
          <w:rPr>
            <w:rFonts w:ascii="Times New Roman" w:hAnsi="Times New Roman"/>
          </w:rPr>
          <w:t>.</w:t>
        </w:r>
      </w:ins>
      <w:ins w:id="144" w:author="liuyue20251128" w:date="2026-01-29T21:24:22Z">
        <w:r>
          <w:rPr>
            <w:rFonts w:hint="eastAsia" w:eastAsia="宋体"/>
            <w:lang w:val="en-US" w:eastAsia="zh-CN"/>
          </w:rPr>
          <w:t xml:space="preserve"> </w:t>
        </w:r>
      </w:ins>
    </w:p>
    <w:p w14:paraId="118082E2">
      <w:pPr>
        <w:pStyle w:val="84"/>
        <w:rPr>
          <w:del w:id="145" w:author="liuyue20251128" w:date="2026-01-27T23:51:09Z"/>
        </w:rPr>
      </w:pPr>
      <w:del w:id="146" w:author="liuyue20251128" w:date="2026-01-27T23:51:09Z">
        <w:r>
          <w:rPr/>
          <w:delText>This section lists open issues to be studied.</w:delText>
        </w:r>
      </w:del>
    </w:p>
    <w:p w14:paraId="387C72FE">
      <w:pPr>
        <w:pStyle w:val="75"/>
        <w:rPr>
          <w:rFonts w:hint="default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1">
    <w15:presenceInfo w15:providerId="None" w15:userId="liuyue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4B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18E5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0551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D0F63"/>
    <w:rsid w:val="01BE3BEC"/>
    <w:rsid w:val="01C033AA"/>
    <w:rsid w:val="01C14B70"/>
    <w:rsid w:val="01C16D6E"/>
    <w:rsid w:val="01C225F2"/>
    <w:rsid w:val="01CF6084"/>
    <w:rsid w:val="01D11587"/>
    <w:rsid w:val="01D14E0A"/>
    <w:rsid w:val="01EB5276"/>
    <w:rsid w:val="01F0403A"/>
    <w:rsid w:val="020B5B51"/>
    <w:rsid w:val="020D13EC"/>
    <w:rsid w:val="020F1856"/>
    <w:rsid w:val="02337D11"/>
    <w:rsid w:val="023747AF"/>
    <w:rsid w:val="0248052C"/>
    <w:rsid w:val="025B6927"/>
    <w:rsid w:val="025D6BED"/>
    <w:rsid w:val="02667E8B"/>
    <w:rsid w:val="026B1786"/>
    <w:rsid w:val="026D4C89"/>
    <w:rsid w:val="026E270A"/>
    <w:rsid w:val="0277301A"/>
    <w:rsid w:val="02886B37"/>
    <w:rsid w:val="0296004B"/>
    <w:rsid w:val="029F2ED9"/>
    <w:rsid w:val="02CB516A"/>
    <w:rsid w:val="02F76DEB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425F66"/>
    <w:rsid w:val="0365741F"/>
    <w:rsid w:val="03724537"/>
    <w:rsid w:val="03747A3A"/>
    <w:rsid w:val="0378063E"/>
    <w:rsid w:val="03812F17"/>
    <w:rsid w:val="038A1BDD"/>
    <w:rsid w:val="038E05E4"/>
    <w:rsid w:val="03936A63"/>
    <w:rsid w:val="03977C7D"/>
    <w:rsid w:val="03991922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B0C31"/>
    <w:rsid w:val="045D4134"/>
    <w:rsid w:val="046318C1"/>
    <w:rsid w:val="049A1A1A"/>
    <w:rsid w:val="049A781C"/>
    <w:rsid w:val="04A111B1"/>
    <w:rsid w:val="04B450B7"/>
    <w:rsid w:val="04BF41D9"/>
    <w:rsid w:val="04F15CAC"/>
    <w:rsid w:val="04F35090"/>
    <w:rsid w:val="04F528D6"/>
    <w:rsid w:val="050104C5"/>
    <w:rsid w:val="05041CFB"/>
    <w:rsid w:val="050958D2"/>
    <w:rsid w:val="05197D6A"/>
    <w:rsid w:val="051F1C74"/>
    <w:rsid w:val="052F7D10"/>
    <w:rsid w:val="054E05C4"/>
    <w:rsid w:val="05513747"/>
    <w:rsid w:val="05575651"/>
    <w:rsid w:val="056117E3"/>
    <w:rsid w:val="05644D8C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2E56B4"/>
    <w:rsid w:val="06572FF5"/>
    <w:rsid w:val="065A3F7A"/>
    <w:rsid w:val="067156A8"/>
    <w:rsid w:val="06840264"/>
    <w:rsid w:val="06941958"/>
    <w:rsid w:val="069A6F62"/>
    <w:rsid w:val="069B49E3"/>
    <w:rsid w:val="06B6300F"/>
    <w:rsid w:val="06B93F93"/>
    <w:rsid w:val="06BA29BD"/>
    <w:rsid w:val="06C1451A"/>
    <w:rsid w:val="06CC0A35"/>
    <w:rsid w:val="06DB6B2E"/>
    <w:rsid w:val="06DC7EA9"/>
    <w:rsid w:val="06DF1C54"/>
    <w:rsid w:val="06EE6695"/>
    <w:rsid w:val="06F772FB"/>
    <w:rsid w:val="070A4002"/>
    <w:rsid w:val="071830B3"/>
    <w:rsid w:val="074B61B5"/>
    <w:rsid w:val="074C728A"/>
    <w:rsid w:val="07545496"/>
    <w:rsid w:val="07565116"/>
    <w:rsid w:val="0763442C"/>
    <w:rsid w:val="0763792F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C44DC7"/>
    <w:rsid w:val="07D37F63"/>
    <w:rsid w:val="07D76728"/>
    <w:rsid w:val="07FF7B2E"/>
    <w:rsid w:val="080055AF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B5CE2"/>
    <w:rsid w:val="08BC62FE"/>
    <w:rsid w:val="08CA17F5"/>
    <w:rsid w:val="08F5133F"/>
    <w:rsid w:val="09015152"/>
    <w:rsid w:val="09020655"/>
    <w:rsid w:val="0906705B"/>
    <w:rsid w:val="09157676"/>
    <w:rsid w:val="091E4702"/>
    <w:rsid w:val="092C3A18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064A00"/>
    <w:rsid w:val="0A095984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1E1C49"/>
    <w:rsid w:val="0B2B2E22"/>
    <w:rsid w:val="0B2F7965"/>
    <w:rsid w:val="0B3B0CA0"/>
    <w:rsid w:val="0B3F5A01"/>
    <w:rsid w:val="0B426986"/>
    <w:rsid w:val="0B514A22"/>
    <w:rsid w:val="0B7925CC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01D59"/>
    <w:rsid w:val="0C07544A"/>
    <w:rsid w:val="0C1A446B"/>
    <w:rsid w:val="0C1A6669"/>
    <w:rsid w:val="0C1B5CA5"/>
    <w:rsid w:val="0C1E2E71"/>
    <w:rsid w:val="0C27325E"/>
    <w:rsid w:val="0C2F40C1"/>
    <w:rsid w:val="0C370591"/>
    <w:rsid w:val="0C3E7B22"/>
    <w:rsid w:val="0C426EE0"/>
    <w:rsid w:val="0C4574AD"/>
    <w:rsid w:val="0C4A13B6"/>
    <w:rsid w:val="0C5F38DA"/>
    <w:rsid w:val="0C7634FF"/>
    <w:rsid w:val="0C7F1C11"/>
    <w:rsid w:val="0C824D94"/>
    <w:rsid w:val="0C8E708C"/>
    <w:rsid w:val="0C916B08"/>
    <w:rsid w:val="0C984D39"/>
    <w:rsid w:val="0CC06DF7"/>
    <w:rsid w:val="0CD04E93"/>
    <w:rsid w:val="0CD25E17"/>
    <w:rsid w:val="0CE16432"/>
    <w:rsid w:val="0CF031C9"/>
    <w:rsid w:val="0CF12E49"/>
    <w:rsid w:val="0D064032"/>
    <w:rsid w:val="0D0664E9"/>
    <w:rsid w:val="0D0A17F5"/>
    <w:rsid w:val="0D0B15B4"/>
    <w:rsid w:val="0D1B7FDF"/>
    <w:rsid w:val="0D3B1FC4"/>
    <w:rsid w:val="0D3C19AE"/>
    <w:rsid w:val="0D542EEE"/>
    <w:rsid w:val="0D576071"/>
    <w:rsid w:val="0D651C72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EB679E"/>
    <w:rsid w:val="0DF748F5"/>
    <w:rsid w:val="0E003006"/>
    <w:rsid w:val="0E064F10"/>
    <w:rsid w:val="0E0A0146"/>
    <w:rsid w:val="0E0B09C4"/>
    <w:rsid w:val="0E21353B"/>
    <w:rsid w:val="0E266744"/>
    <w:rsid w:val="0E2A3E4A"/>
    <w:rsid w:val="0E370F62"/>
    <w:rsid w:val="0E4D3106"/>
    <w:rsid w:val="0E5A6D10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D5965"/>
    <w:rsid w:val="0EBE68BC"/>
    <w:rsid w:val="0EC904D1"/>
    <w:rsid w:val="0ECC08B5"/>
    <w:rsid w:val="0ECE4958"/>
    <w:rsid w:val="0EE05EF8"/>
    <w:rsid w:val="0EE11122"/>
    <w:rsid w:val="0EE67E01"/>
    <w:rsid w:val="0EE96807"/>
    <w:rsid w:val="0EF0290F"/>
    <w:rsid w:val="0EF10390"/>
    <w:rsid w:val="0EF55242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077AD"/>
    <w:rsid w:val="0F6925D8"/>
    <w:rsid w:val="0F7327B6"/>
    <w:rsid w:val="0F871B88"/>
    <w:rsid w:val="0F8C6010"/>
    <w:rsid w:val="0FAA55C0"/>
    <w:rsid w:val="0FAB68C5"/>
    <w:rsid w:val="0FAC0AC3"/>
    <w:rsid w:val="0FAC211A"/>
    <w:rsid w:val="0FC306E9"/>
    <w:rsid w:val="0FC8099D"/>
    <w:rsid w:val="0FD41C88"/>
    <w:rsid w:val="0FDC3811"/>
    <w:rsid w:val="0FE2319C"/>
    <w:rsid w:val="0FED6855"/>
    <w:rsid w:val="0FFB76B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86C78"/>
    <w:rsid w:val="106B4776"/>
    <w:rsid w:val="106F43CC"/>
    <w:rsid w:val="107C63BF"/>
    <w:rsid w:val="107D6C1D"/>
    <w:rsid w:val="107F2121"/>
    <w:rsid w:val="10833B67"/>
    <w:rsid w:val="108A26B0"/>
    <w:rsid w:val="108D3635"/>
    <w:rsid w:val="109B61CD"/>
    <w:rsid w:val="10A8253F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1D2680"/>
    <w:rsid w:val="11226309"/>
    <w:rsid w:val="11371A28"/>
    <w:rsid w:val="114143DD"/>
    <w:rsid w:val="11460865"/>
    <w:rsid w:val="115014F6"/>
    <w:rsid w:val="115F57E9"/>
    <w:rsid w:val="1169024E"/>
    <w:rsid w:val="117877E3"/>
    <w:rsid w:val="117F6440"/>
    <w:rsid w:val="118321B8"/>
    <w:rsid w:val="11890161"/>
    <w:rsid w:val="11AE00FA"/>
    <w:rsid w:val="11B550CC"/>
    <w:rsid w:val="11C15FB0"/>
    <w:rsid w:val="11CB4341"/>
    <w:rsid w:val="11D54C50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8390A"/>
    <w:rsid w:val="124E2CA2"/>
    <w:rsid w:val="1254771D"/>
    <w:rsid w:val="1255519F"/>
    <w:rsid w:val="12597428"/>
    <w:rsid w:val="126976C2"/>
    <w:rsid w:val="12722550"/>
    <w:rsid w:val="127F612E"/>
    <w:rsid w:val="128A7BF7"/>
    <w:rsid w:val="12992318"/>
    <w:rsid w:val="12A01670"/>
    <w:rsid w:val="12A771A7"/>
    <w:rsid w:val="12B34238"/>
    <w:rsid w:val="12BD38C9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3FE555A"/>
    <w:rsid w:val="1417787A"/>
    <w:rsid w:val="141B4B0A"/>
    <w:rsid w:val="142031CD"/>
    <w:rsid w:val="14206D94"/>
    <w:rsid w:val="142B14B3"/>
    <w:rsid w:val="142C0628"/>
    <w:rsid w:val="142C4DA5"/>
    <w:rsid w:val="1434338F"/>
    <w:rsid w:val="14360F37"/>
    <w:rsid w:val="14386639"/>
    <w:rsid w:val="144C30DB"/>
    <w:rsid w:val="144D0B5D"/>
    <w:rsid w:val="14506B5C"/>
    <w:rsid w:val="14522A66"/>
    <w:rsid w:val="145A7E72"/>
    <w:rsid w:val="14687188"/>
    <w:rsid w:val="146F50FC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576A90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A32B2"/>
    <w:rsid w:val="15BC71CB"/>
    <w:rsid w:val="15C4648D"/>
    <w:rsid w:val="15C52948"/>
    <w:rsid w:val="15C75E4B"/>
    <w:rsid w:val="15D00CD9"/>
    <w:rsid w:val="15D20959"/>
    <w:rsid w:val="15D95D65"/>
    <w:rsid w:val="15E2587E"/>
    <w:rsid w:val="161A7E53"/>
    <w:rsid w:val="161B58D5"/>
    <w:rsid w:val="16232E2A"/>
    <w:rsid w:val="162E6AF4"/>
    <w:rsid w:val="16394E85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473D3D"/>
    <w:rsid w:val="17737510"/>
    <w:rsid w:val="17826121"/>
    <w:rsid w:val="179363BB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62327"/>
    <w:rsid w:val="17DB5AA8"/>
    <w:rsid w:val="17DD6978"/>
    <w:rsid w:val="17DE2FB7"/>
    <w:rsid w:val="17DE7734"/>
    <w:rsid w:val="17E219BD"/>
    <w:rsid w:val="17EC62A7"/>
    <w:rsid w:val="17F57035"/>
    <w:rsid w:val="17F717AB"/>
    <w:rsid w:val="18060AE0"/>
    <w:rsid w:val="180B4D80"/>
    <w:rsid w:val="181C2A9C"/>
    <w:rsid w:val="184119D7"/>
    <w:rsid w:val="184461DF"/>
    <w:rsid w:val="1848568D"/>
    <w:rsid w:val="18553DFE"/>
    <w:rsid w:val="1856197C"/>
    <w:rsid w:val="185660F9"/>
    <w:rsid w:val="185F4C39"/>
    <w:rsid w:val="186A061D"/>
    <w:rsid w:val="18790C37"/>
    <w:rsid w:val="188624CB"/>
    <w:rsid w:val="18C1102B"/>
    <w:rsid w:val="18CF0341"/>
    <w:rsid w:val="18D97E3B"/>
    <w:rsid w:val="18E524E5"/>
    <w:rsid w:val="18EA21F0"/>
    <w:rsid w:val="18EF0876"/>
    <w:rsid w:val="18FF308F"/>
    <w:rsid w:val="19000B10"/>
    <w:rsid w:val="19024013"/>
    <w:rsid w:val="191B4BBD"/>
    <w:rsid w:val="192B1CDC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D57177"/>
    <w:rsid w:val="19F426A2"/>
    <w:rsid w:val="1A081343"/>
    <w:rsid w:val="1A0E0CCD"/>
    <w:rsid w:val="1A2B5475"/>
    <w:rsid w:val="1A2E0D57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84DCC"/>
    <w:rsid w:val="1ABA3364"/>
    <w:rsid w:val="1ADC6C9C"/>
    <w:rsid w:val="1ADF13A6"/>
    <w:rsid w:val="1AE47A2C"/>
    <w:rsid w:val="1B073464"/>
    <w:rsid w:val="1B263D19"/>
    <w:rsid w:val="1B27179A"/>
    <w:rsid w:val="1B286D37"/>
    <w:rsid w:val="1B3C4965"/>
    <w:rsid w:val="1B3F26C4"/>
    <w:rsid w:val="1B4667CC"/>
    <w:rsid w:val="1B4C3F58"/>
    <w:rsid w:val="1B522130"/>
    <w:rsid w:val="1B5857EC"/>
    <w:rsid w:val="1B6260FC"/>
    <w:rsid w:val="1B676A58"/>
    <w:rsid w:val="1B7C6B8E"/>
    <w:rsid w:val="1B7C6CA6"/>
    <w:rsid w:val="1B8F437C"/>
    <w:rsid w:val="1B905946"/>
    <w:rsid w:val="1B916F16"/>
    <w:rsid w:val="1BCC1635"/>
    <w:rsid w:val="1BCF0CAE"/>
    <w:rsid w:val="1BD23E31"/>
    <w:rsid w:val="1BD631F0"/>
    <w:rsid w:val="1BE475CF"/>
    <w:rsid w:val="1BF4566B"/>
    <w:rsid w:val="1C054074"/>
    <w:rsid w:val="1C1261FE"/>
    <w:rsid w:val="1C271312"/>
    <w:rsid w:val="1C3919B9"/>
    <w:rsid w:val="1C404465"/>
    <w:rsid w:val="1C4529B6"/>
    <w:rsid w:val="1C500D45"/>
    <w:rsid w:val="1C5E7298"/>
    <w:rsid w:val="1C695629"/>
    <w:rsid w:val="1C993BFA"/>
    <w:rsid w:val="1C9E0082"/>
    <w:rsid w:val="1CD34CD9"/>
    <w:rsid w:val="1CE94C7E"/>
    <w:rsid w:val="1CEB0181"/>
    <w:rsid w:val="1CED22F9"/>
    <w:rsid w:val="1CF64F85"/>
    <w:rsid w:val="1CFF1ED8"/>
    <w:rsid w:val="1D016AA2"/>
    <w:rsid w:val="1D07642C"/>
    <w:rsid w:val="1D155742"/>
    <w:rsid w:val="1D16439E"/>
    <w:rsid w:val="1D40788B"/>
    <w:rsid w:val="1D7B096A"/>
    <w:rsid w:val="1D7E18EE"/>
    <w:rsid w:val="1D7E6C2B"/>
    <w:rsid w:val="1D835D76"/>
    <w:rsid w:val="1D857313"/>
    <w:rsid w:val="1D9C4722"/>
    <w:rsid w:val="1DB146C7"/>
    <w:rsid w:val="1DB96250"/>
    <w:rsid w:val="1DC91D6E"/>
    <w:rsid w:val="1DC93BBB"/>
    <w:rsid w:val="1DCC2CF2"/>
    <w:rsid w:val="1E0B49D5"/>
    <w:rsid w:val="1E13619C"/>
    <w:rsid w:val="1E15696A"/>
    <w:rsid w:val="1E287B89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977E3D"/>
    <w:rsid w:val="1E990EF4"/>
    <w:rsid w:val="1E9D3DC8"/>
    <w:rsid w:val="1E9F0ACC"/>
    <w:rsid w:val="1EA407CC"/>
    <w:rsid w:val="1EA416D1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6E461D"/>
    <w:rsid w:val="1F734328"/>
    <w:rsid w:val="1F75782B"/>
    <w:rsid w:val="1F962B66"/>
    <w:rsid w:val="1F976206"/>
    <w:rsid w:val="1FA23B2A"/>
    <w:rsid w:val="1FA509AD"/>
    <w:rsid w:val="1FAD7985"/>
    <w:rsid w:val="1FBB2376"/>
    <w:rsid w:val="1FD34769"/>
    <w:rsid w:val="1FD35646"/>
    <w:rsid w:val="1FD81ACE"/>
    <w:rsid w:val="1FDC4C51"/>
    <w:rsid w:val="1FEA7809"/>
    <w:rsid w:val="1FF128AB"/>
    <w:rsid w:val="1FF97A4C"/>
    <w:rsid w:val="201A2537"/>
    <w:rsid w:val="20387569"/>
    <w:rsid w:val="203C5F6F"/>
    <w:rsid w:val="204B6589"/>
    <w:rsid w:val="204F4F90"/>
    <w:rsid w:val="20531417"/>
    <w:rsid w:val="205A0DA2"/>
    <w:rsid w:val="20700D48"/>
    <w:rsid w:val="207156DA"/>
    <w:rsid w:val="20776154"/>
    <w:rsid w:val="208A696D"/>
    <w:rsid w:val="20956C07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3274F"/>
    <w:rsid w:val="211A20DA"/>
    <w:rsid w:val="211E3870"/>
    <w:rsid w:val="21290176"/>
    <w:rsid w:val="212B32B3"/>
    <w:rsid w:val="212C79A7"/>
    <w:rsid w:val="214210A0"/>
    <w:rsid w:val="21452025"/>
    <w:rsid w:val="215D18CA"/>
    <w:rsid w:val="21A155D2"/>
    <w:rsid w:val="21A62FC3"/>
    <w:rsid w:val="21AB33D9"/>
    <w:rsid w:val="21C46094"/>
    <w:rsid w:val="21C55DAB"/>
    <w:rsid w:val="21D1768A"/>
    <w:rsid w:val="21E60529"/>
    <w:rsid w:val="21E900E6"/>
    <w:rsid w:val="21F81969"/>
    <w:rsid w:val="2204335C"/>
    <w:rsid w:val="221223EB"/>
    <w:rsid w:val="22125EF5"/>
    <w:rsid w:val="22194E4C"/>
    <w:rsid w:val="221B2F81"/>
    <w:rsid w:val="2222290C"/>
    <w:rsid w:val="2222301D"/>
    <w:rsid w:val="22236483"/>
    <w:rsid w:val="22261312"/>
    <w:rsid w:val="22286BE8"/>
    <w:rsid w:val="223F7CBE"/>
    <w:rsid w:val="224927CC"/>
    <w:rsid w:val="224D11D2"/>
    <w:rsid w:val="2253104F"/>
    <w:rsid w:val="22645EEA"/>
    <w:rsid w:val="227F6529"/>
    <w:rsid w:val="22837C03"/>
    <w:rsid w:val="2297034D"/>
    <w:rsid w:val="229C0058"/>
    <w:rsid w:val="22BD058C"/>
    <w:rsid w:val="22D20532"/>
    <w:rsid w:val="22D71136"/>
    <w:rsid w:val="22E03FC4"/>
    <w:rsid w:val="22E579CD"/>
    <w:rsid w:val="23112215"/>
    <w:rsid w:val="2312437D"/>
    <w:rsid w:val="233911DB"/>
    <w:rsid w:val="23395957"/>
    <w:rsid w:val="234777A0"/>
    <w:rsid w:val="234E722E"/>
    <w:rsid w:val="23524303"/>
    <w:rsid w:val="235B7191"/>
    <w:rsid w:val="23623EC7"/>
    <w:rsid w:val="236C162A"/>
    <w:rsid w:val="236F25AE"/>
    <w:rsid w:val="23841176"/>
    <w:rsid w:val="238969DB"/>
    <w:rsid w:val="239041FD"/>
    <w:rsid w:val="23910B73"/>
    <w:rsid w:val="23C52201"/>
    <w:rsid w:val="23D07150"/>
    <w:rsid w:val="23DB4B36"/>
    <w:rsid w:val="23E56F43"/>
    <w:rsid w:val="23E76D75"/>
    <w:rsid w:val="23F53B0C"/>
    <w:rsid w:val="23F956E8"/>
    <w:rsid w:val="24182DC7"/>
    <w:rsid w:val="2419502D"/>
    <w:rsid w:val="242A2CE1"/>
    <w:rsid w:val="2452705D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E10292"/>
    <w:rsid w:val="24F72435"/>
    <w:rsid w:val="24F87898"/>
    <w:rsid w:val="24FD0ABB"/>
    <w:rsid w:val="25036248"/>
    <w:rsid w:val="2509234F"/>
    <w:rsid w:val="250E205A"/>
    <w:rsid w:val="25132C5F"/>
    <w:rsid w:val="25163B74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CE67B8"/>
    <w:rsid w:val="26D149F5"/>
    <w:rsid w:val="26DA2F79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657645"/>
    <w:rsid w:val="2766554B"/>
    <w:rsid w:val="27673210"/>
    <w:rsid w:val="27683133"/>
    <w:rsid w:val="276E51C4"/>
    <w:rsid w:val="27715FC1"/>
    <w:rsid w:val="277272C6"/>
    <w:rsid w:val="277B2154"/>
    <w:rsid w:val="277F77F8"/>
    <w:rsid w:val="278504E5"/>
    <w:rsid w:val="27A55269"/>
    <w:rsid w:val="27AA2CA3"/>
    <w:rsid w:val="27B5442B"/>
    <w:rsid w:val="27CE415D"/>
    <w:rsid w:val="27CF7A19"/>
    <w:rsid w:val="280258B0"/>
    <w:rsid w:val="280E3E53"/>
    <w:rsid w:val="28364A85"/>
    <w:rsid w:val="283A2997"/>
    <w:rsid w:val="28434AA5"/>
    <w:rsid w:val="2847245A"/>
    <w:rsid w:val="28514B13"/>
    <w:rsid w:val="285A2A84"/>
    <w:rsid w:val="28667029"/>
    <w:rsid w:val="28820B77"/>
    <w:rsid w:val="28845508"/>
    <w:rsid w:val="28A044B5"/>
    <w:rsid w:val="28A42EBB"/>
    <w:rsid w:val="28A459E7"/>
    <w:rsid w:val="28AC5D49"/>
    <w:rsid w:val="28AE124C"/>
    <w:rsid w:val="28B50BD7"/>
    <w:rsid w:val="28B7309A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B6DE6"/>
    <w:rsid w:val="296215F1"/>
    <w:rsid w:val="297414A2"/>
    <w:rsid w:val="29851E1C"/>
    <w:rsid w:val="2989303D"/>
    <w:rsid w:val="298B7936"/>
    <w:rsid w:val="299A59D2"/>
    <w:rsid w:val="299E5D03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05870"/>
    <w:rsid w:val="2AD15A4E"/>
    <w:rsid w:val="2AD256CE"/>
    <w:rsid w:val="2ADD72E3"/>
    <w:rsid w:val="2AF20181"/>
    <w:rsid w:val="2AFD3F94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A9559E"/>
    <w:rsid w:val="2BB655EA"/>
    <w:rsid w:val="2BBC482F"/>
    <w:rsid w:val="2BBE1E54"/>
    <w:rsid w:val="2BC7145E"/>
    <w:rsid w:val="2BDA6DF1"/>
    <w:rsid w:val="2BDC5B80"/>
    <w:rsid w:val="2BE54292"/>
    <w:rsid w:val="2BEE01C4"/>
    <w:rsid w:val="2BEE0D26"/>
    <w:rsid w:val="2C0931CD"/>
    <w:rsid w:val="2C16494C"/>
    <w:rsid w:val="2C291503"/>
    <w:rsid w:val="2C395F1A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43665"/>
    <w:rsid w:val="2CB745EA"/>
    <w:rsid w:val="2CC246A5"/>
    <w:rsid w:val="2CD85116"/>
    <w:rsid w:val="2CDF1F2B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7D1AA5"/>
    <w:rsid w:val="2EA57D65"/>
    <w:rsid w:val="2EAB5D1F"/>
    <w:rsid w:val="2EB17C28"/>
    <w:rsid w:val="2ECC1AD7"/>
    <w:rsid w:val="2ED026DB"/>
    <w:rsid w:val="2ED9289D"/>
    <w:rsid w:val="2EFA1321"/>
    <w:rsid w:val="2F0860B8"/>
    <w:rsid w:val="2F086A2C"/>
    <w:rsid w:val="2F130AC4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8493D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16036"/>
    <w:rsid w:val="2FF24BE6"/>
    <w:rsid w:val="2FF31539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37F2E"/>
    <w:rsid w:val="30463541"/>
    <w:rsid w:val="304A1F48"/>
    <w:rsid w:val="304D2ECC"/>
    <w:rsid w:val="304E094E"/>
    <w:rsid w:val="305928CD"/>
    <w:rsid w:val="305D4DC1"/>
    <w:rsid w:val="30622E72"/>
    <w:rsid w:val="30696F79"/>
    <w:rsid w:val="306A0430"/>
    <w:rsid w:val="306D3401"/>
    <w:rsid w:val="30826EAB"/>
    <w:rsid w:val="30840E28"/>
    <w:rsid w:val="308B07B3"/>
    <w:rsid w:val="309410C2"/>
    <w:rsid w:val="30A73F5E"/>
    <w:rsid w:val="30B6733F"/>
    <w:rsid w:val="30C12E8B"/>
    <w:rsid w:val="30C3638E"/>
    <w:rsid w:val="30D3071A"/>
    <w:rsid w:val="30E233C0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C5288"/>
    <w:rsid w:val="316C7AA1"/>
    <w:rsid w:val="31732CAF"/>
    <w:rsid w:val="31755DD2"/>
    <w:rsid w:val="31940C65"/>
    <w:rsid w:val="319F6FF6"/>
    <w:rsid w:val="31B23A98"/>
    <w:rsid w:val="31B93D54"/>
    <w:rsid w:val="31BF3794"/>
    <w:rsid w:val="31C97E3A"/>
    <w:rsid w:val="31E72C6D"/>
    <w:rsid w:val="31EA5447"/>
    <w:rsid w:val="31ED4B77"/>
    <w:rsid w:val="31F31BCA"/>
    <w:rsid w:val="32064605"/>
    <w:rsid w:val="322841C1"/>
    <w:rsid w:val="323F10FE"/>
    <w:rsid w:val="32666DBF"/>
    <w:rsid w:val="328208EE"/>
    <w:rsid w:val="328844CE"/>
    <w:rsid w:val="32887E78"/>
    <w:rsid w:val="32980818"/>
    <w:rsid w:val="329D3696"/>
    <w:rsid w:val="32A26FE0"/>
    <w:rsid w:val="32A944B2"/>
    <w:rsid w:val="32CA3260"/>
    <w:rsid w:val="32DA022E"/>
    <w:rsid w:val="32E0684A"/>
    <w:rsid w:val="32E31C0C"/>
    <w:rsid w:val="32E36D8A"/>
    <w:rsid w:val="330F3B0D"/>
    <w:rsid w:val="333077D1"/>
    <w:rsid w:val="33373894"/>
    <w:rsid w:val="333A3916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33702"/>
    <w:rsid w:val="33F824EF"/>
    <w:rsid w:val="33FC48D7"/>
    <w:rsid w:val="340A7470"/>
    <w:rsid w:val="340B70F0"/>
    <w:rsid w:val="340E30B5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66011E"/>
    <w:rsid w:val="34A727F1"/>
    <w:rsid w:val="34B67588"/>
    <w:rsid w:val="34BE410B"/>
    <w:rsid w:val="34CC4FAF"/>
    <w:rsid w:val="34F60372"/>
    <w:rsid w:val="352B79B7"/>
    <w:rsid w:val="353B3065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D41F5E"/>
    <w:rsid w:val="35D46B3A"/>
    <w:rsid w:val="35E037F3"/>
    <w:rsid w:val="35E55780"/>
    <w:rsid w:val="35E75790"/>
    <w:rsid w:val="35EB1B84"/>
    <w:rsid w:val="35FF0824"/>
    <w:rsid w:val="360338FA"/>
    <w:rsid w:val="36250A64"/>
    <w:rsid w:val="365921B8"/>
    <w:rsid w:val="36643DCC"/>
    <w:rsid w:val="366B5955"/>
    <w:rsid w:val="367C1473"/>
    <w:rsid w:val="368B1546"/>
    <w:rsid w:val="368B3C8B"/>
    <w:rsid w:val="36954284"/>
    <w:rsid w:val="3695459B"/>
    <w:rsid w:val="369869D2"/>
    <w:rsid w:val="36A622B7"/>
    <w:rsid w:val="36A77D38"/>
    <w:rsid w:val="36B315CD"/>
    <w:rsid w:val="36B459C2"/>
    <w:rsid w:val="36C52B6C"/>
    <w:rsid w:val="36CA6FF3"/>
    <w:rsid w:val="36DA3A0A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27013"/>
    <w:rsid w:val="37B32DA8"/>
    <w:rsid w:val="37B620F4"/>
    <w:rsid w:val="37C2178A"/>
    <w:rsid w:val="37C56E8B"/>
    <w:rsid w:val="37D200B9"/>
    <w:rsid w:val="37E9323F"/>
    <w:rsid w:val="37EF7C5B"/>
    <w:rsid w:val="37FA383B"/>
    <w:rsid w:val="37FD382A"/>
    <w:rsid w:val="380037ED"/>
    <w:rsid w:val="3808667B"/>
    <w:rsid w:val="381A4397"/>
    <w:rsid w:val="38212C49"/>
    <w:rsid w:val="382501A9"/>
    <w:rsid w:val="38265C2B"/>
    <w:rsid w:val="382E3037"/>
    <w:rsid w:val="382F433C"/>
    <w:rsid w:val="38686D32"/>
    <w:rsid w:val="3869495B"/>
    <w:rsid w:val="38802E42"/>
    <w:rsid w:val="3892614B"/>
    <w:rsid w:val="389C366B"/>
    <w:rsid w:val="38C90CB7"/>
    <w:rsid w:val="38D03EC5"/>
    <w:rsid w:val="38D160C4"/>
    <w:rsid w:val="38D77FCD"/>
    <w:rsid w:val="38E8156C"/>
    <w:rsid w:val="38F31AFC"/>
    <w:rsid w:val="391972C2"/>
    <w:rsid w:val="392B32DA"/>
    <w:rsid w:val="393328E5"/>
    <w:rsid w:val="39484E09"/>
    <w:rsid w:val="394F4337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B4B47"/>
    <w:rsid w:val="3A104852"/>
    <w:rsid w:val="3A195161"/>
    <w:rsid w:val="3A3E08B6"/>
    <w:rsid w:val="3A422AA2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BE36F1"/>
    <w:rsid w:val="3ACB0218"/>
    <w:rsid w:val="3AD0360B"/>
    <w:rsid w:val="3ADA0910"/>
    <w:rsid w:val="3AE17129"/>
    <w:rsid w:val="3AE856DE"/>
    <w:rsid w:val="3AFA69CE"/>
    <w:rsid w:val="3AFE2B8D"/>
    <w:rsid w:val="3B102E3D"/>
    <w:rsid w:val="3B245B62"/>
    <w:rsid w:val="3B2E39A5"/>
    <w:rsid w:val="3B30241A"/>
    <w:rsid w:val="3B3F4F44"/>
    <w:rsid w:val="3B4648CF"/>
    <w:rsid w:val="3B4716AB"/>
    <w:rsid w:val="3B5051DE"/>
    <w:rsid w:val="3B553E7E"/>
    <w:rsid w:val="3B6B3809"/>
    <w:rsid w:val="3B760374"/>
    <w:rsid w:val="3B7F480F"/>
    <w:rsid w:val="3B8B44C5"/>
    <w:rsid w:val="3BA15EE2"/>
    <w:rsid w:val="3BA935D7"/>
    <w:rsid w:val="3BC059BB"/>
    <w:rsid w:val="3BCA67DC"/>
    <w:rsid w:val="3BCA70A6"/>
    <w:rsid w:val="3BCC25A9"/>
    <w:rsid w:val="3BCF74CE"/>
    <w:rsid w:val="3BDB12F8"/>
    <w:rsid w:val="3BDD14DC"/>
    <w:rsid w:val="3BFA4F1A"/>
    <w:rsid w:val="3C003CFD"/>
    <w:rsid w:val="3C066714"/>
    <w:rsid w:val="3C076F0B"/>
    <w:rsid w:val="3C337049"/>
    <w:rsid w:val="3C3A2BDD"/>
    <w:rsid w:val="3C3E15E3"/>
    <w:rsid w:val="3C4334ED"/>
    <w:rsid w:val="3C4B23B2"/>
    <w:rsid w:val="3C6B187A"/>
    <w:rsid w:val="3C6D2133"/>
    <w:rsid w:val="3C6D35E8"/>
    <w:rsid w:val="3C73403C"/>
    <w:rsid w:val="3C913B18"/>
    <w:rsid w:val="3C9266DB"/>
    <w:rsid w:val="3C9E519C"/>
    <w:rsid w:val="3CA36CB6"/>
    <w:rsid w:val="3CA73211"/>
    <w:rsid w:val="3CB02ABC"/>
    <w:rsid w:val="3CC15E43"/>
    <w:rsid w:val="3CC1608E"/>
    <w:rsid w:val="3CC71104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4332A"/>
    <w:rsid w:val="3D5A2CB5"/>
    <w:rsid w:val="3D6D1CD5"/>
    <w:rsid w:val="3D795AE8"/>
    <w:rsid w:val="3D7E1EAE"/>
    <w:rsid w:val="3D8F24C5"/>
    <w:rsid w:val="3D900F90"/>
    <w:rsid w:val="3DA16CAC"/>
    <w:rsid w:val="3DB114C5"/>
    <w:rsid w:val="3DC0045B"/>
    <w:rsid w:val="3DC051A9"/>
    <w:rsid w:val="3DCF64F7"/>
    <w:rsid w:val="3DD6757E"/>
    <w:rsid w:val="3DE329CA"/>
    <w:rsid w:val="3DE45177"/>
    <w:rsid w:val="3DFE37C3"/>
    <w:rsid w:val="3E0A75D5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B60C9"/>
    <w:rsid w:val="3E7E5396"/>
    <w:rsid w:val="3E902A1D"/>
    <w:rsid w:val="3E985F3F"/>
    <w:rsid w:val="3E9A2AE2"/>
    <w:rsid w:val="3E9E2257"/>
    <w:rsid w:val="3EA242D1"/>
    <w:rsid w:val="3ED01A7E"/>
    <w:rsid w:val="3EDA130F"/>
    <w:rsid w:val="3EED0ECD"/>
    <w:rsid w:val="3EFD234C"/>
    <w:rsid w:val="3F0500A7"/>
    <w:rsid w:val="3F1C0717"/>
    <w:rsid w:val="3F2738F2"/>
    <w:rsid w:val="3F2A7F57"/>
    <w:rsid w:val="3F3073B8"/>
    <w:rsid w:val="3F5441B9"/>
    <w:rsid w:val="3F5C36FF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3C4BB6"/>
    <w:rsid w:val="403D4072"/>
    <w:rsid w:val="40487E84"/>
    <w:rsid w:val="40512D12"/>
    <w:rsid w:val="40580B90"/>
    <w:rsid w:val="406A6C91"/>
    <w:rsid w:val="409D1B0D"/>
    <w:rsid w:val="40A6021E"/>
    <w:rsid w:val="40A67231"/>
    <w:rsid w:val="40BA074C"/>
    <w:rsid w:val="40CC5EDF"/>
    <w:rsid w:val="40DD6179"/>
    <w:rsid w:val="40E012FC"/>
    <w:rsid w:val="40E23A1F"/>
    <w:rsid w:val="40EF6094"/>
    <w:rsid w:val="40F40114"/>
    <w:rsid w:val="410150B4"/>
    <w:rsid w:val="41091A2F"/>
    <w:rsid w:val="411D49E5"/>
    <w:rsid w:val="412D13FC"/>
    <w:rsid w:val="41383010"/>
    <w:rsid w:val="413A1D00"/>
    <w:rsid w:val="4140041C"/>
    <w:rsid w:val="41554629"/>
    <w:rsid w:val="415A01F3"/>
    <w:rsid w:val="415E1BCB"/>
    <w:rsid w:val="416E7C67"/>
    <w:rsid w:val="417E656E"/>
    <w:rsid w:val="418141EB"/>
    <w:rsid w:val="418E271A"/>
    <w:rsid w:val="419E29B4"/>
    <w:rsid w:val="41AA69A0"/>
    <w:rsid w:val="41AC4507"/>
    <w:rsid w:val="41BA22E4"/>
    <w:rsid w:val="41C276F1"/>
    <w:rsid w:val="41CE0F85"/>
    <w:rsid w:val="41D34BA9"/>
    <w:rsid w:val="41DA4D98"/>
    <w:rsid w:val="41EB2AB3"/>
    <w:rsid w:val="41EF14BA"/>
    <w:rsid w:val="41F235E8"/>
    <w:rsid w:val="41F533C3"/>
    <w:rsid w:val="4200125F"/>
    <w:rsid w:val="42014C57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3D703A"/>
    <w:rsid w:val="42454447"/>
    <w:rsid w:val="424D72D5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05D77"/>
    <w:rsid w:val="43160791"/>
    <w:rsid w:val="43166D1E"/>
    <w:rsid w:val="432B3440"/>
    <w:rsid w:val="432F1B47"/>
    <w:rsid w:val="43367252"/>
    <w:rsid w:val="43395BF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DF2303"/>
    <w:rsid w:val="43E105C2"/>
    <w:rsid w:val="43EB7FFB"/>
    <w:rsid w:val="44013957"/>
    <w:rsid w:val="44060890"/>
    <w:rsid w:val="440950CF"/>
    <w:rsid w:val="4413477E"/>
    <w:rsid w:val="442766E2"/>
    <w:rsid w:val="442C42E7"/>
    <w:rsid w:val="442F526C"/>
    <w:rsid w:val="444E64B3"/>
    <w:rsid w:val="4452279A"/>
    <w:rsid w:val="445709AF"/>
    <w:rsid w:val="445D28B8"/>
    <w:rsid w:val="445D3843"/>
    <w:rsid w:val="4464012C"/>
    <w:rsid w:val="44666A9E"/>
    <w:rsid w:val="446C6FE0"/>
    <w:rsid w:val="447B7530"/>
    <w:rsid w:val="44814FC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92736"/>
    <w:rsid w:val="44FB6B58"/>
    <w:rsid w:val="44FE4AC5"/>
    <w:rsid w:val="44FE7881"/>
    <w:rsid w:val="450929D1"/>
    <w:rsid w:val="450D37D3"/>
    <w:rsid w:val="451529CA"/>
    <w:rsid w:val="4520206A"/>
    <w:rsid w:val="45205E79"/>
    <w:rsid w:val="45322F35"/>
    <w:rsid w:val="454278F8"/>
    <w:rsid w:val="45433AAF"/>
    <w:rsid w:val="45464A34"/>
    <w:rsid w:val="455122B8"/>
    <w:rsid w:val="45570552"/>
    <w:rsid w:val="45772094"/>
    <w:rsid w:val="458E4A1E"/>
    <w:rsid w:val="45965AB8"/>
    <w:rsid w:val="459E56C0"/>
    <w:rsid w:val="45A04314"/>
    <w:rsid w:val="45A94AD9"/>
    <w:rsid w:val="45AA11EB"/>
    <w:rsid w:val="45C046FE"/>
    <w:rsid w:val="45C50136"/>
    <w:rsid w:val="45D04998"/>
    <w:rsid w:val="45DA452A"/>
    <w:rsid w:val="45DD622C"/>
    <w:rsid w:val="45E71147"/>
    <w:rsid w:val="45F0744B"/>
    <w:rsid w:val="45F527D5"/>
    <w:rsid w:val="45FD5429"/>
    <w:rsid w:val="4605609D"/>
    <w:rsid w:val="46117CDF"/>
    <w:rsid w:val="4616768B"/>
    <w:rsid w:val="461D0E82"/>
    <w:rsid w:val="462369A1"/>
    <w:rsid w:val="46240B9F"/>
    <w:rsid w:val="46251EA4"/>
    <w:rsid w:val="462908AA"/>
    <w:rsid w:val="462A632B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921CF4"/>
    <w:rsid w:val="4699777B"/>
    <w:rsid w:val="469B78E4"/>
    <w:rsid w:val="46A63664"/>
    <w:rsid w:val="46A9467B"/>
    <w:rsid w:val="46AC5600"/>
    <w:rsid w:val="46BC369C"/>
    <w:rsid w:val="46BF681F"/>
    <w:rsid w:val="46C23027"/>
    <w:rsid w:val="46C42CA7"/>
    <w:rsid w:val="46DF12D2"/>
    <w:rsid w:val="46E97663"/>
    <w:rsid w:val="46ED18ED"/>
    <w:rsid w:val="46F102F3"/>
    <w:rsid w:val="46F91E7C"/>
    <w:rsid w:val="46FC2E01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4B6403"/>
    <w:rsid w:val="474C3E84"/>
    <w:rsid w:val="476602B2"/>
    <w:rsid w:val="476A6CB8"/>
    <w:rsid w:val="476B0A28"/>
    <w:rsid w:val="477A352B"/>
    <w:rsid w:val="477E6905"/>
    <w:rsid w:val="477F15A5"/>
    <w:rsid w:val="477F6C5D"/>
    <w:rsid w:val="47970A81"/>
    <w:rsid w:val="47A36A9E"/>
    <w:rsid w:val="47AF10DC"/>
    <w:rsid w:val="47B63534"/>
    <w:rsid w:val="47B84838"/>
    <w:rsid w:val="47F71D9F"/>
    <w:rsid w:val="47F830A4"/>
    <w:rsid w:val="47FE4F76"/>
    <w:rsid w:val="48043633"/>
    <w:rsid w:val="48090269"/>
    <w:rsid w:val="48165344"/>
    <w:rsid w:val="481B63B6"/>
    <w:rsid w:val="4826706B"/>
    <w:rsid w:val="48382C99"/>
    <w:rsid w:val="48457920"/>
    <w:rsid w:val="486A1C17"/>
    <w:rsid w:val="48751339"/>
    <w:rsid w:val="48772B91"/>
    <w:rsid w:val="48835206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611371"/>
    <w:rsid w:val="496935D7"/>
    <w:rsid w:val="49803E24"/>
    <w:rsid w:val="49917942"/>
    <w:rsid w:val="49A0215B"/>
    <w:rsid w:val="49A168DB"/>
    <w:rsid w:val="49A76262"/>
    <w:rsid w:val="49AC016B"/>
    <w:rsid w:val="49AC5F6D"/>
    <w:rsid w:val="49B5687D"/>
    <w:rsid w:val="49EF575D"/>
    <w:rsid w:val="4A013479"/>
    <w:rsid w:val="4A0465FC"/>
    <w:rsid w:val="4A086161"/>
    <w:rsid w:val="4A146896"/>
    <w:rsid w:val="4A181217"/>
    <w:rsid w:val="4A1A079F"/>
    <w:rsid w:val="4A3352E2"/>
    <w:rsid w:val="4A35264E"/>
    <w:rsid w:val="4A37072B"/>
    <w:rsid w:val="4A510FD6"/>
    <w:rsid w:val="4A5144FD"/>
    <w:rsid w:val="4A550984"/>
    <w:rsid w:val="4A5D5D91"/>
    <w:rsid w:val="4A5E16D2"/>
    <w:rsid w:val="4A5F5A11"/>
    <w:rsid w:val="4A924F66"/>
    <w:rsid w:val="4A940469"/>
    <w:rsid w:val="4A9B7DF4"/>
    <w:rsid w:val="4A9C5875"/>
    <w:rsid w:val="4AB91025"/>
    <w:rsid w:val="4ABD70AF"/>
    <w:rsid w:val="4ABE4B31"/>
    <w:rsid w:val="4ACE64EC"/>
    <w:rsid w:val="4ACF6269"/>
    <w:rsid w:val="4AF8490A"/>
    <w:rsid w:val="4B003C85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EA0FB4"/>
    <w:rsid w:val="4BF957B2"/>
    <w:rsid w:val="4C2A5036"/>
    <w:rsid w:val="4C334692"/>
    <w:rsid w:val="4C3E2A23"/>
    <w:rsid w:val="4C4C63C4"/>
    <w:rsid w:val="4C4D28B7"/>
    <w:rsid w:val="4C5158BB"/>
    <w:rsid w:val="4C5C5158"/>
    <w:rsid w:val="4C6C457A"/>
    <w:rsid w:val="4C974A11"/>
    <w:rsid w:val="4CAA55D5"/>
    <w:rsid w:val="4CB33CE5"/>
    <w:rsid w:val="4CB76E6A"/>
    <w:rsid w:val="4CC05A1D"/>
    <w:rsid w:val="4CCC6E0F"/>
    <w:rsid w:val="4CCE170B"/>
    <w:rsid w:val="4CDA6A29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40134C"/>
    <w:rsid w:val="4D4E60E3"/>
    <w:rsid w:val="4D6C5694"/>
    <w:rsid w:val="4D6D2D40"/>
    <w:rsid w:val="4D72759D"/>
    <w:rsid w:val="4D935553"/>
    <w:rsid w:val="4D9B61E3"/>
    <w:rsid w:val="4DBA22B2"/>
    <w:rsid w:val="4DC12B9F"/>
    <w:rsid w:val="4DE41E5A"/>
    <w:rsid w:val="4DE4216F"/>
    <w:rsid w:val="4DF47C4F"/>
    <w:rsid w:val="4DF54045"/>
    <w:rsid w:val="4E06686F"/>
    <w:rsid w:val="4E0E2C9E"/>
    <w:rsid w:val="4E1103A0"/>
    <w:rsid w:val="4E113C23"/>
    <w:rsid w:val="4E1D54B7"/>
    <w:rsid w:val="4E22193F"/>
    <w:rsid w:val="4E2771AE"/>
    <w:rsid w:val="4E283848"/>
    <w:rsid w:val="4E295A47"/>
    <w:rsid w:val="4E2D78E8"/>
    <w:rsid w:val="4E35235F"/>
    <w:rsid w:val="4E383AE3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47EDF"/>
    <w:rsid w:val="4EEC4617"/>
    <w:rsid w:val="4F191113"/>
    <w:rsid w:val="4F2711ED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D7F4B"/>
    <w:rsid w:val="5015157B"/>
    <w:rsid w:val="501E4BFD"/>
    <w:rsid w:val="502818FB"/>
    <w:rsid w:val="50342624"/>
    <w:rsid w:val="504A47C7"/>
    <w:rsid w:val="50527605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0850A0"/>
    <w:rsid w:val="51183F1B"/>
    <w:rsid w:val="5119790C"/>
    <w:rsid w:val="512B7338"/>
    <w:rsid w:val="51310B04"/>
    <w:rsid w:val="51322836"/>
    <w:rsid w:val="513C75D3"/>
    <w:rsid w:val="513D2A7B"/>
    <w:rsid w:val="513E2AD6"/>
    <w:rsid w:val="51475556"/>
    <w:rsid w:val="51750A31"/>
    <w:rsid w:val="517E4D1E"/>
    <w:rsid w:val="5188302A"/>
    <w:rsid w:val="518B2BD5"/>
    <w:rsid w:val="518C516C"/>
    <w:rsid w:val="518E3B5A"/>
    <w:rsid w:val="518F02B4"/>
    <w:rsid w:val="519A53EE"/>
    <w:rsid w:val="51A2607D"/>
    <w:rsid w:val="51A26F77"/>
    <w:rsid w:val="51AF7912"/>
    <w:rsid w:val="51CC6EC2"/>
    <w:rsid w:val="51F65865"/>
    <w:rsid w:val="52097A4C"/>
    <w:rsid w:val="520E31AE"/>
    <w:rsid w:val="5219153F"/>
    <w:rsid w:val="523555EC"/>
    <w:rsid w:val="524D6516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75C2D"/>
    <w:rsid w:val="53171462"/>
    <w:rsid w:val="53176CF7"/>
    <w:rsid w:val="531C7C5F"/>
    <w:rsid w:val="531D7AE8"/>
    <w:rsid w:val="53237473"/>
    <w:rsid w:val="532644A8"/>
    <w:rsid w:val="53431F26"/>
    <w:rsid w:val="534A18B1"/>
    <w:rsid w:val="53503252"/>
    <w:rsid w:val="53516CBE"/>
    <w:rsid w:val="53544A29"/>
    <w:rsid w:val="535925DD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95C48"/>
    <w:rsid w:val="5509407A"/>
    <w:rsid w:val="550C2554"/>
    <w:rsid w:val="550C5DD2"/>
    <w:rsid w:val="550D2817"/>
    <w:rsid w:val="5511639A"/>
    <w:rsid w:val="5524243C"/>
    <w:rsid w:val="5534375A"/>
    <w:rsid w:val="554B00FD"/>
    <w:rsid w:val="55640CA7"/>
    <w:rsid w:val="556A2277"/>
    <w:rsid w:val="556B0632"/>
    <w:rsid w:val="55761E9A"/>
    <w:rsid w:val="55811DE4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62794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86403"/>
    <w:rsid w:val="56BD255D"/>
    <w:rsid w:val="56C056E0"/>
    <w:rsid w:val="56C9121F"/>
    <w:rsid w:val="56CE7BA0"/>
    <w:rsid w:val="56D952A8"/>
    <w:rsid w:val="56DF4869"/>
    <w:rsid w:val="56ED74A9"/>
    <w:rsid w:val="570219CD"/>
    <w:rsid w:val="5716066D"/>
    <w:rsid w:val="571B0378"/>
    <w:rsid w:val="571C126A"/>
    <w:rsid w:val="572E5D14"/>
    <w:rsid w:val="574014B2"/>
    <w:rsid w:val="5754015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91382"/>
    <w:rsid w:val="57DE7A26"/>
    <w:rsid w:val="57E84249"/>
    <w:rsid w:val="57F4225A"/>
    <w:rsid w:val="57FC7B30"/>
    <w:rsid w:val="58083479"/>
    <w:rsid w:val="58144D0D"/>
    <w:rsid w:val="583A4F4D"/>
    <w:rsid w:val="583C619A"/>
    <w:rsid w:val="58423B32"/>
    <w:rsid w:val="584D616C"/>
    <w:rsid w:val="58502974"/>
    <w:rsid w:val="58545067"/>
    <w:rsid w:val="586A41AF"/>
    <w:rsid w:val="586C319D"/>
    <w:rsid w:val="58894CCC"/>
    <w:rsid w:val="588E49D7"/>
    <w:rsid w:val="58A67DD1"/>
    <w:rsid w:val="58AC1A08"/>
    <w:rsid w:val="58B31855"/>
    <w:rsid w:val="58BA0D1E"/>
    <w:rsid w:val="58C54737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03867"/>
    <w:rsid w:val="592119C7"/>
    <w:rsid w:val="592D105D"/>
    <w:rsid w:val="593236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C45BAD"/>
    <w:rsid w:val="59D24F7D"/>
    <w:rsid w:val="59D75C73"/>
    <w:rsid w:val="59E31A85"/>
    <w:rsid w:val="5A114B53"/>
    <w:rsid w:val="5A126D51"/>
    <w:rsid w:val="5A185F60"/>
    <w:rsid w:val="5A245D72"/>
    <w:rsid w:val="5A2B56FD"/>
    <w:rsid w:val="5A384B08"/>
    <w:rsid w:val="5A3F7450"/>
    <w:rsid w:val="5A4056A2"/>
    <w:rsid w:val="5A440825"/>
    <w:rsid w:val="5A4E6BB6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94301"/>
    <w:rsid w:val="5ACE4F06"/>
    <w:rsid w:val="5ADD771F"/>
    <w:rsid w:val="5AE709EC"/>
    <w:rsid w:val="5AE92129"/>
    <w:rsid w:val="5AF97B49"/>
    <w:rsid w:val="5B164CCF"/>
    <w:rsid w:val="5B386B34"/>
    <w:rsid w:val="5B3D683F"/>
    <w:rsid w:val="5B3E64BE"/>
    <w:rsid w:val="5B423D09"/>
    <w:rsid w:val="5B5150EA"/>
    <w:rsid w:val="5B5A5DEF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BB710D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114298"/>
    <w:rsid w:val="5C453E27"/>
    <w:rsid w:val="5C466CF1"/>
    <w:rsid w:val="5C4821F4"/>
    <w:rsid w:val="5C5459E8"/>
    <w:rsid w:val="5C595D12"/>
    <w:rsid w:val="5C614599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26267"/>
    <w:rsid w:val="5CCF2D77"/>
    <w:rsid w:val="5CD033D2"/>
    <w:rsid w:val="5CD37BDA"/>
    <w:rsid w:val="5CDC79EA"/>
    <w:rsid w:val="5CE1534A"/>
    <w:rsid w:val="5CE964FA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0D40E7"/>
    <w:rsid w:val="5E0E40DE"/>
    <w:rsid w:val="5E1D0E75"/>
    <w:rsid w:val="5E3C172A"/>
    <w:rsid w:val="5E413634"/>
    <w:rsid w:val="5E504541"/>
    <w:rsid w:val="5E5238CE"/>
    <w:rsid w:val="5E5A2ED9"/>
    <w:rsid w:val="5E612C1A"/>
    <w:rsid w:val="5E6956F1"/>
    <w:rsid w:val="5E6F213A"/>
    <w:rsid w:val="5E743A82"/>
    <w:rsid w:val="5E797F0A"/>
    <w:rsid w:val="5E841B1E"/>
    <w:rsid w:val="5E872AA3"/>
    <w:rsid w:val="5E874207"/>
    <w:rsid w:val="5E941DB9"/>
    <w:rsid w:val="5E9F5D00"/>
    <w:rsid w:val="5EAE2963"/>
    <w:rsid w:val="5EB67D6F"/>
    <w:rsid w:val="5EB875FA"/>
    <w:rsid w:val="5EB96775"/>
    <w:rsid w:val="5ED11C1E"/>
    <w:rsid w:val="5ED1786E"/>
    <w:rsid w:val="5ED5642E"/>
    <w:rsid w:val="5ED61EFC"/>
    <w:rsid w:val="5EE353BB"/>
    <w:rsid w:val="5EF01BE5"/>
    <w:rsid w:val="5EF046D1"/>
    <w:rsid w:val="5F0E3C81"/>
    <w:rsid w:val="5F107184"/>
    <w:rsid w:val="5F176EFB"/>
    <w:rsid w:val="5F1A7A93"/>
    <w:rsid w:val="5F1F1408"/>
    <w:rsid w:val="5F1F7F7B"/>
    <w:rsid w:val="5F290F13"/>
    <w:rsid w:val="5F2F7A39"/>
    <w:rsid w:val="5F3828C7"/>
    <w:rsid w:val="5F5701F8"/>
    <w:rsid w:val="5F6B4B03"/>
    <w:rsid w:val="5F6D37CD"/>
    <w:rsid w:val="5F6D531F"/>
    <w:rsid w:val="5F793330"/>
    <w:rsid w:val="5F7A726C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D117C0"/>
    <w:rsid w:val="5FD315DD"/>
    <w:rsid w:val="5FEA69F9"/>
    <w:rsid w:val="5FF564FD"/>
    <w:rsid w:val="5FFC590C"/>
    <w:rsid w:val="6012002C"/>
    <w:rsid w:val="60184133"/>
    <w:rsid w:val="6022477C"/>
    <w:rsid w:val="604D240F"/>
    <w:rsid w:val="60561A1A"/>
    <w:rsid w:val="60591866"/>
    <w:rsid w:val="605D6E26"/>
    <w:rsid w:val="60692C39"/>
    <w:rsid w:val="60730FCA"/>
    <w:rsid w:val="60991209"/>
    <w:rsid w:val="60A059CC"/>
    <w:rsid w:val="60B47835"/>
    <w:rsid w:val="60C0720B"/>
    <w:rsid w:val="60C53741"/>
    <w:rsid w:val="60C864D5"/>
    <w:rsid w:val="60D80CEE"/>
    <w:rsid w:val="60DA41F1"/>
    <w:rsid w:val="60E73507"/>
    <w:rsid w:val="60F63B21"/>
    <w:rsid w:val="60FD0F2E"/>
    <w:rsid w:val="61123460"/>
    <w:rsid w:val="61155754"/>
    <w:rsid w:val="611B62E0"/>
    <w:rsid w:val="612620F2"/>
    <w:rsid w:val="61377D95"/>
    <w:rsid w:val="615F7CCE"/>
    <w:rsid w:val="616604E3"/>
    <w:rsid w:val="61684983"/>
    <w:rsid w:val="617059E9"/>
    <w:rsid w:val="617940FB"/>
    <w:rsid w:val="61870E92"/>
    <w:rsid w:val="61946EA3"/>
    <w:rsid w:val="619501A8"/>
    <w:rsid w:val="61A630AD"/>
    <w:rsid w:val="61B31956"/>
    <w:rsid w:val="61C144EF"/>
    <w:rsid w:val="61CF1286"/>
    <w:rsid w:val="61E35D28"/>
    <w:rsid w:val="61E7692D"/>
    <w:rsid w:val="61E843AE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64748"/>
    <w:rsid w:val="624E1B54"/>
    <w:rsid w:val="62533A5E"/>
    <w:rsid w:val="627A5E9C"/>
    <w:rsid w:val="62870A35"/>
    <w:rsid w:val="62872FB3"/>
    <w:rsid w:val="629038C3"/>
    <w:rsid w:val="629E2BD8"/>
    <w:rsid w:val="62A173E0"/>
    <w:rsid w:val="62C47B7E"/>
    <w:rsid w:val="62CD08C7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0047D"/>
    <w:rsid w:val="63523981"/>
    <w:rsid w:val="63560499"/>
    <w:rsid w:val="63590D8D"/>
    <w:rsid w:val="63711334"/>
    <w:rsid w:val="63743CD1"/>
    <w:rsid w:val="637A12C2"/>
    <w:rsid w:val="637F0159"/>
    <w:rsid w:val="639840F5"/>
    <w:rsid w:val="639E5FFE"/>
    <w:rsid w:val="63B71127"/>
    <w:rsid w:val="63C4043C"/>
    <w:rsid w:val="63CA042F"/>
    <w:rsid w:val="63DE0FE6"/>
    <w:rsid w:val="63E73E74"/>
    <w:rsid w:val="63E91B17"/>
    <w:rsid w:val="63ED5D7D"/>
    <w:rsid w:val="63F56A0D"/>
    <w:rsid w:val="640956AE"/>
    <w:rsid w:val="640C3047"/>
    <w:rsid w:val="64187EC6"/>
    <w:rsid w:val="6425175A"/>
    <w:rsid w:val="642671DC"/>
    <w:rsid w:val="644C3695"/>
    <w:rsid w:val="645657AD"/>
    <w:rsid w:val="64662E85"/>
    <w:rsid w:val="646E2E54"/>
    <w:rsid w:val="64793590"/>
    <w:rsid w:val="64837576"/>
    <w:rsid w:val="648543C8"/>
    <w:rsid w:val="64991719"/>
    <w:rsid w:val="649C269E"/>
    <w:rsid w:val="64A039A5"/>
    <w:rsid w:val="64B92A52"/>
    <w:rsid w:val="64CE2EC6"/>
    <w:rsid w:val="64CF6370"/>
    <w:rsid w:val="64E929E2"/>
    <w:rsid w:val="64EE6C25"/>
    <w:rsid w:val="64F94FB6"/>
    <w:rsid w:val="650264B6"/>
    <w:rsid w:val="65046BCA"/>
    <w:rsid w:val="650A2CD2"/>
    <w:rsid w:val="650F4A36"/>
    <w:rsid w:val="651013AC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B373B"/>
    <w:rsid w:val="654D4A40"/>
    <w:rsid w:val="655232BF"/>
    <w:rsid w:val="655E275C"/>
    <w:rsid w:val="65771107"/>
    <w:rsid w:val="657D4B0B"/>
    <w:rsid w:val="65864264"/>
    <w:rsid w:val="658713A2"/>
    <w:rsid w:val="658C582A"/>
    <w:rsid w:val="65962AB6"/>
    <w:rsid w:val="659B5074"/>
    <w:rsid w:val="65A5006E"/>
    <w:rsid w:val="65AD5D5E"/>
    <w:rsid w:val="65B5316B"/>
    <w:rsid w:val="65BE3A7A"/>
    <w:rsid w:val="65C13936"/>
    <w:rsid w:val="65C601BA"/>
    <w:rsid w:val="65CA5812"/>
    <w:rsid w:val="65D84624"/>
    <w:rsid w:val="65E92340"/>
    <w:rsid w:val="65F1774C"/>
    <w:rsid w:val="65F406D1"/>
    <w:rsid w:val="65F903DC"/>
    <w:rsid w:val="661070A1"/>
    <w:rsid w:val="66123504"/>
    <w:rsid w:val="661A0911"/>
    <w:rsid w:val="662B2E29"/>
    <w:rsid w:val="66316FB0"/>
    <w:rsid w:val="663E784C"/>
    <w:rsid w:val="663F5B50"/>
    <w:rsid w:val="666B1614"/>
    <w:rsid w:val="666B7AFF"/>
    <w:rsid w:val="66837F7B"/>
    <w:rsid w:val="668869C6"/>
    <w:rsid w:val="669051F0"/>
    <w:rsid w:val="669E2776"/>
    <w:rsid w:val="66A42A73"/>
    <w:rsid w:val="66A739F8"/>
    <w:rsid w:val="66B95E9C"/>
    <w:rsid w:val="66BD083B"/>
    <w:rsid w:val="66C440F0"/>
    <w:rsid w:val="66CB4EB1"/>
    <w:rsid w:val="66CD05F6"/>
    <w:rsid w:val="66D60CC4"/>
    <w:rsid w:val="66E128D8"/>
    <w:rsid w:val="66E97CE4"/>
    <w:rsid w:val="66ED66EB"/>
    <w:rsid w:val="66F150F1"/>
    <w:rsid w:val="66F76A2E"/>
    <w:rsid w:val="66FE5F4E"/>
    <w:rsid w:val="67113427"/>
    <w:rsid w:val="67205C40"/>
    <w:rsid w:val="6729654F"/>
    <w:rsid w:val="67387A63"/>
    <w:rsid w:val="673960CC"/>
    <w:rsid w:val="673F51E4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407E39"/>
    <w:rsid w:val="69526E59"/>
    <w:rsid w:val="696638FC"/>
    <w:rsid w:val="696F32E6"/>
    <w:rsid w:val="69871E2F"/>
    <w:rsid w:val="69895CAB"/>
    <w:rsid w:val="698F6CBE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D43F2F"/>
    <w:rsid w:val="69E642E8"/>
    <w:rsid w:val="69F17C5C"/>
    <w:rsid w:val="6A077C02"/>
    <w:rsid w:val="6A110E0D"/>
    <w:rsid w:val="6A1B68A2"/>
    <w:rsid w:val="6A231730"/>
    <w:rsid w:val="6A257F8C"/>
    <w:rsid w:val="6A3049B6"/>
    <w:rsid w:val="6A3A42C0"/>
    <w:rsid w:val="6A435FF0"/>
    <w:rsid w:val="6A617C95"/>
    <w:rsid w:val="6A624A98"/>
    <w:rsid w:val="6A652199"/>
    <w:rsid w:val="6A6F75CB"/>
    <w:rsid w:val="6A70182F"/>
    <w:rsid w:val="6A767E0C"/>
    <w:rsid w:val="6A7C5642"/>
    <w:rsid w:val="6A894958"/>
    <w:rsid w:val="6A9813CD"/>
    <w:rsid w:val="6A99637C"/>
    <w:rsid w:val="6AC7223E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736E42"/>
    <w:rsid w:val="6B9B5A9A"/>
    <w:rsid w:val="6B9C7C98"/>
    <w:rsid w:val="6BA221AC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52B4E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CF26ED"/>
    <w:rsid w:val="6CD04811"/>
    <w:rsid w:val="6CE25DB1"/>
    <w:rsid w:val="6CE82612"/>
    <w:rsid w:val="6D3050B3"/>
    <w:rsid w:val="6D3D73C4"/>
    <w:rsid w:val="6D3F28C7"/>
    <w:rsid w:val="6D4270CF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B82591"/>
    <w:rsid w:val="6DC42A14"/>
    <w:rsid w:val="6DC618A6"/>
    <w:rsid w:val="6DC924A2"/>
    <w:rsid w:val="6DD30BBC"/>
    <w:rsid w:val="6DDC72CD"/>
    <w:rsid w:val="6DE17ED2"/>
    <w:rsid w:val="6DFA1AA7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CF42D7"/>
    <w:rsid w:val="6ED177DA"/>
    <w:rsid w:val="6ED84526"/>
    <w:rsid w:val="6F15211F"/>
    <w:rsid w:val="6F1749AE"/>
    <w:rsid w:val="6F204E84"/>
    <w:rsid w:val="6F2140E1"/>
    <w:rsid w:val="6F2C4671"/>
    <w:rsid w:val="6F3068FA"/>
    <w:rsid w:val="6F352D82"/>
    <w:rsid w:val="6F372A02"/>
    <w:rsid w:val="6F44559B"/>
    <w:rsid w:val="6F4B4F26"/>
    <w:rsid w:val="6F5669F8"/>
    <w:rsid w:val="6F6228D5"/>
    <w:rsid w:val="6F625C22"/>
    <w:rsid w:val="6F6B536A"/>
    <w:rsid w:val="6F7F1EFD"/>
    <w:rsid w:val="6F8A7E10"/>
    <w:rsid w:val="6F8D3411"/>
    <w:rsid w:val="6F95081D"/>
    <w:rsid w:val="6F9A4CA5"/>
    <w:rsid w:val="6FA6433B"/>
    <w:rsid w:val="6FAA2D41"/>
    <w:rsid w:val="6FBC64DE"/>
    <w:rsid w:val="6FBF7463"/>
    <w:rsid w:val="6FC62671"/>
    <w:rsid w:val="6FC62A4C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0A3C02"/>
    <w:rsid w:val="71132313"/>
    <w:rsid w:val="711D740E"/>
    <w:rsid w:val="71213AE5"/>
    <w:rsid w:val="71236D2A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AA5D09"/>
    <w:rsid w:val="71AC6CEF"/>
    <w:rsid w:val="71B8501F"/>
    <w:rsid w:val="71BD6F28"/>
    <w:rsid w:val="71C86630"/>
    <w:rsid w:val="71CB202B"/>
    <w:rsid w:val="71CD4FC5"/>
    <w:rsid w:val="71DA0A57"/>
    <w:rsid w:val="71E857EE"/>
    <w:rsid w:val="71EC41F4"/>
    <w:rsid w:val="71FA6D8D"/>
    <w:rsid w:val="71FB3ED9"/>
    <w:rsid w:val="71FC6A0D"/>
    <w:rsid w:val="72083B25"/>
    <w:rsid w:val="720D51C5"/>
    <w:rsid w:val="7218633D"/>
    <w:rsid w:val="721B37CB"/>
    <w:rsid w:val="721C4D44"/>
    <w:rsid w:val="722877C5"/>
    <w:rsid w:val="722A1ADB"/>
    <w:rsid w:val="723018B3"/>
    <w:rsid w:val="72352AE1"/>
    <w:rsid w:val="72396872"/>
    <w:rsid w:val="72477095"/>
    <w:rsid w:val="724C3314"/>
    <w:rsid w:val="72606732"/>
    <w:rsid w:val="72663EBE"/>
    <w:rsid w:val="72804A68"/>
    <w:rsid w:val="729B32BA"/>
    <w:rsid w:val="729F531D"/>
    <w:rsid w:val="72A823A9"/>
    <w:rsid w:val="72C07A50"/>
    <w:rsid w:val="72C96161"/>
    <w:rsid w:val="72F861B0"/>
    <w:rsid w:val="72FC1E33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524DC0"/>
    <w:rsid w:val="73691BC5"/>
    <w:rsid w:val="738C041D"/>
    <w:rsid w:val="738E71A4"/>
    <w:rsid w:val="739A566B"/>
    <w:rsid w:val="739C7F8F"/>
    <w:rsid w:val="73B1153B"/>
    <w:rsid w:val="73C7645B"/>
    <w:rsid w:val="73DA4A3B"/>
    <w:rsid w:val="73DC385D"/>
    <w:rsid w:val="73F15E96"/>
    <w:rsid w:val="73F46B48"/>
    <w:rsid w:val="73FB1D56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6D116A"/>
    <w:rsid w:val="74706470"/>
    <w:rsid w:val="74722C9A"/>
    <w:rsid w:val="748E51B2"/>
    <w:rsid w:val="749134A8"/>
    <w:rsid w:val="74951F55"/>
    <w:rsid w:val="74B563AB"/>
    <w:rsid w:val="74B91EFA"/>
    <w:rsid w:val="74C35F1C"/>
    <w:rsid w:val="74C958A7"/>
    <w:rsid w:val="74CC462D"/>
    <w:rsid w:val="74F12094"/>
    <w:rsid w:val="74F22785"/>
    <w:rsid w:val="75032589"/>
    <w:rsid w:val="7519207D"/>
    <w:rsid w:val="752B4646"/>
    <w:rsid w:val="7532294A"/>
    <w:rsid w:val="753D3667"/>
    <w:rsid w:val="754167EA"/>
    <w:rsid w:val="754664F5"/>
    <w:rsid w:val="75473F77"/>
    <w:rsid w:val="75630023"/>
    <w:rsid w:val="75645AA5"/>
    <w:rsid w:val="756A3232"/>
    <w:rsid w:val="7571063E"/>
    <w:rsid w:val="75795A4A"/>
    <w:rsid w:val="7585024B"/>
    <w:rsid w:val="75944076"/>
    <w:rsid w:val="759B3A01"/>
    <w:rsid w:val="75A55D82"/>
    <w:rsid w:val="75A63F90"/>
    <w:rsid w:val="75B00123"/>
    <w:rsid w:val="75B23626"/>
    <w:rsid w:val="75B4049B"/>
    <w:rsid w:val="75B864B0"/>
    <w:rsid w:val="75DA0F67"/>
    <w:rsid w:val="75FB4D1F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673B6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86F9E"/>
    <w:rsid w:val="772B760F"/>
    <w:rsid w:val="7730731A"/>
    <w:rsid w:val="77453A3C"/>
    <w:rsid w:val="77556C05"/>
    <w:rsid w:val="775B44C2"/>
    <w:rsid w:val="775C3661"/>
    <w:rsid w:val="7762336C"/>
    <w:rsid w:val="776B2B97"/>
    <w:rsid w:val="776C5E7A"/>
    <w:rsid w:val="777412E1"/>
    <w:rsid w:val="778979A9"/>
    <w:rsid w:val="779B3146"/>
    <w:rsid w:val="77A22AD1"/>
    <w:rsid w:val="77A30552"/>
    <w:rsid w:val="77A41857"/>
    <w:rsid w:val="77AD2167"/>
    <w:rsid w:val="77B540AE"/>
    <w:rsid w:val="77C16E38"/>
    <w:rsid w:val="77C85EE2"/>
    <w:rsid w:val="77CF7C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C62B8"/>
    <w:rsid w:val="782D5F38"/>
    <w:rsid w:val="783842C9"/>
    <w:rsid w:val="78504E72"/>
    <w:rsid w:val="785173F2"/>
    <w:rsid w:val="78897F94"/>
    <w:rsid w:val="788C1BF0"/>
    <w:rsid w:val="78CA6D92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252C4D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35088C"/>
    <w:rsid w:val="7A430EA6"/>
    <w:rsid w:val="7A4D17B6"/>
    <w:rsid w:val="7A6E1CEA"/>
    <w:rsid w:val="7A795AFD"/>
    <w:rsid w:val="7AA07F3B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2E4327"/>
    <w:rsid w:val="7B353CB2"/>
    <w:rsid w:val="7B3813B3"/>
    <w:rsid w:val="7B3D10BE"/>
    <w:rsid w:val="7B430FE4"/>
    <w:rsid w:val="7B4D3E98"/>
    <w:rsid w:val="7B5C3B71"/>
    <w:rsid w:val="7B640905"/>
    <w:rsid w:val="7B7D40A6"/>
    <w:rsid w:val="7B7E53AB"/>
    <w:rsid w:val="7B7F375A"/>
    <w:rsid w:val="7B803CD1"/>
    <w:rsid w:val="7B8C2652"/>
    <w:rsid w:val="7BB80A08"/>
    <w:rsid w:val="7BBD0AB4"/>
    <w:rsid w:val="7BBD4F87"/>
    <w:rsid w:val="7BC82AD2"/>
    <w:rsid w:val="7BC951CA"/>
    <w:rsid w:val="7BCA1FA7"/>
    <w:rsid w:val="7BD328B6"/>
    <w:rsid w:val="7BD37033"/>
    <w:rsid w:val="7BEA24DC"/>
    <w:rsid w:val="7BF47568"/>
    <w:rsid w:val="7BFA600C"/>
    <w:rsid w:val="7BFD7E77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5F2D"/>
    <w:rsid w:val="7C6E1430"/>
    <w:rsid w:val="7C933BEE"/>
    <w:rsid w:val="7CAA075C"/>
    <w:rsid w:val="7CB266A1"/>
    <w:rsid w:val="7CB31958"/>
    <w:rsid w:val="7CBE24B4"/>
    <w:rsid w:val="7CC70BC5"/>
    <w:rsid w:val="7CDB7866"/>
    <w:rsid w:val="7CE333B2"/>
    <w:rsid w:val="7CEC5581"/>
    <w:rsid w:val="7CF008DB"/>
    <w:rsid w:val="7CFA4897"/>
    <w:rsid w:val="7D1643CB"/>
    <w:rsid w:val="7D264CCC"/>
    <w:rsid w:val="7D2D0569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91028E"/>
    <w:rsid w:val="7D937014"/>
    <w:rsid w:val="7DA2182D"/>
    <w:rsid w:val="7DAC213C"/>
    <w:rsid w:val="7DB47549"/>
    <w:rsid w:val="7DBA6ED4"/>
    <w:rsid w:val="7DCE3976"/>
    <w:rsid w:val="7E1562E9"/>
    <w:rsid w:val="7E2E199A"/>
    <w:rsid w:val="7E312396"/>
    <w:rsid w:val="7E4D1CC6"/>
    <w:rsid w:val="7E4D2F34"/>
    <w:rsid w:val="7E4E7747"/>
    <w:rsid w:val="7E5B158B"/>
    <w:rsid w:val="7E5D74F0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E65C81"/>
    <w:rsid w:val="7EEF72D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776C5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8B44C2"/>
    <w:rsid w:val="7F9A60E4"/>
    <w:rsid w:val="7F9E036E"/>
    <w:rsid w:val="7FBC5C32"/>
    <w:rsid w:val="7FC3060F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liuyue20260211</cp:lastModifiedBy>
  <cp:lastPrinted>2411-12-31T23:00:00Z</cp:lastPrinted>
  <dcterms:modified xsi:type="dcterms:W3CDTF">2026-02-12T13:46:34Z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DD68F425DA73428CA2941BAE3C11BCE9_13</vt:lpwstr>
  </property>
</Properties>
</file>